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5A1D" w:rsidRPr="00BD37CC" w:rsidRDefault="002C5A1D" w:rsidP="002C5A1D">
      <w:pPr>
        <w:widowControl w:val="0"/>
        <w:spacing w:after="160" w:line="360" w:lineRule="auto"/>
        <w:ind w:right="-7" w:firstLine="567"/>
        <w:jc w:val="right"/>
        <w:rPr>
          <w:rFonts w:ascii="GHEA Grapalat" w:hAnsi="GHEA Grapalat" w:cs="Sylfaen"/>
          <w:i/>
          <w:sz w:val="8"/>
          <w:szCs w:val="8"/>
          <w:u w:val="single"/>
        </w:rPr>
      </w:pP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303044" w:rsidRPr="00BA7128" w:rsidRDefault="00303044" w:rsidP="00303044">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Pr>
          <w:rFonts w:ascii="GHEA Grapalat" w:hAnsi="GHEA Grapalat"/>
          <w:i w:val="0"/>
          <w:sz w:val="24"/>
          <w:szCs w:val="24"/>
        </w:rPr>
        <w:t>ЗАПРОСЕ КОТИРОВОК</w:t>
      </w:r>
    </w:p>
    <w:p w:rsidR="00642EFE" w:rsidRPr="00BD37CC" w:rsidRDefault="00642EFE" w:rsidP="00B46D58">
      <w:pPr>
        <w:pStyle w:val="a3"/>
        <w:widowControl w:val="0"/>
        <w:spacing w:after="160" w:line="240" w:lineRule="auto"/>
        <w:ind w:firstLine="0"/>
        <w:jc w:val="center"/>
        <w:rPr>
          <w:rFonts w:ascii="GHEA Grapalat" w:hAnsi="GHEA Grapalat"/>
          <w:i w:val="0"/>
          <w:sz w:val="8"/>
          <w:szCs w:val="8"/>
        </w:rPr>
      </w:pP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00005845" w:rsidRPr="00005845">
        <w:rPr>
          <w:rFonts w:ascii="GHEA Grapalat" w:hAnsi="GHEA Grapalat"/>
          <w:i w:val="0"/>
          <w:sz w:val="24"/>
          <w:szCs w:val="24"/>
        </w:rPr>
        <w:t>18</w:t>
      </w:r>
      <w:r w:rsidRPr="00005845">
        <w:rPr>
          <w:rFonts w:ascii="GHEA Grapalat" w:hAnsi="GHEA Grapalat"/>
          <w:i w:val="0"/>
          <w:sz w:val="24"/>
          <w:szCs w:val="24"/>
        </w:rPr>
        <w:t>" "</w:t>
      </w:r>
      <w:r w:rsidR="006846C2" w:rsidRPr="00005845">
        <w:rPr>
          <w:rFonts w:ascii="GHEA Grapalat" w:hAnsi="GHEA Grapalat"/>
          <w:i w:val="0"/>
          <w:sz w:val="24"/>
          <w:szCs w:val="24"/>
        </w:rPr>
        <w:t>марта</w:t>
      </w:r>
      <w:r w:rsidRPr="009044F1">
        <w:rPr>
          <w:rFonts w:ascii="GHEA Grapalat" w:hAnsi="GHEA Grapalat"/>
          <w:i w:val="0"/>
          <w:sz w:val="24"/>
          <w:szCs w:val="24"/>
        </w:rPr>
        <w:t>" 20</w:t>
      </w:r>
      <w:r w:rsidR="00303044">
        <w:rPr>
          <w:rFonts w:ascii="GHEA Grapalat" w:hAnsi="GHEA Grapalat"/>
          <w:i w:val="0"/>
          <w:sz w:val="24"/>
          <w:szCs w:val="24"/>
        </w:rPr>
        <w:t>26</w:t>
      </w:r>
      <w:r w:rsidR="00AA7117">
        <w:rPr>
          <w:rFonts w:ascii="GHEA Grapalat" w:hAnsi="GHEA Grapalat"/>
          <w:i w:val="0"/>
          <w:sz w:val="24"/>
          <w:szCs w:val="24"/>
        </w:rPr>
        <w:t xml:space="preserve"> </w:t>
      </w:r>
      <w:r w:rsidRPr="009044F1">
        <w:rPr>
          <w:rFonts w:ascii="GHEA Grapalat" w:hAnsi="GHEA Grapalat"/>
          <w:i w:val="0"/>
          <w:sz w:val="24"/>
          <w:szCs w:val="24"/>
        </w:rPr>
        <w:t xml:space="preserve">года "номер </w:t>
      </w:r>
      <w:r w:rsidR="00303044">
        <w:rPr>
          <w:rFonts w:ascii="GHEA Grapalat" w:hAnsi="GHEA Grapalat"/>
          <w:i w:val="0"/>
          <w:sz w:val="24"/>
          <w:szCs w:val="24"/>
        </w:rPr>
        <w:t>1</w:t>
      </w:r>
      <w:r w:rsidRPr="009044F1">
        <w:rPr>
          <w:rFonts w:ascii="GHEA Grapalat" w:hAnsi="GHEA Grapalat"/>
          <w:i w:val="0"/>
          <w:sz w:val="24"/>
          <w:szCs w:val="24"/>
        </w:rPr>
        <w:t xml:space="preserve">" </w:t>
      </w:r>
    </w:p>
    <w:p w:rsidR="0091042F" w:rsidRPr="009044F1"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sidRPr="00AD6225">
        <w:rPr>
          <w:rFonts w:ascii="GHEA Grapalat" w:hAnsi="GHEA Grapalat"/>
          <w:i w:val="0"/>
          <w:sz w:val="24"/>
          <w:szCs w:val="24"/>
        </w:rPr>
        <w:t>процедуры</w:t>
      </w:r>
      <w:r w:rsidRPr="00AD6225">
        <w:rPr>
          <w:rFonts w:ascii="GHEA Grapalat" w:hAnsi="GHEA Grapalat"/>
          <w:i w:val="0"/>
          <w:sz w:val="24"/>
          <w:szCs w:val="24"/>
        </w:rPr>
        <w:t xml:space="preserve"> </w:t>
      </w:r>
      <w:r w:rsidR="00005845">
        <w:rPr>
          <w:rFonts w:ascii="GHEA Grapalat" w:hAnsi="GHEA Grapalat"/>
          <w:i w:val="0"/>
          <w:sz w:val="24"/>
          <w:szCs w:val="24"/>
        </w:rPr>
        <w:t>ԵՋԷԿ-ԳՀԾՁԲ-26/19</w:t>
      </w:r>
    </w:p>
    <w:p w:rsidR="0091042F" w:rsidRPr="00BD37CC" w:rsidRDefault="0091042F" w:rsidP="00B46D58">
      <w:pPr>
        <w:pStyle w:val="a3"/>
        <w:widowControl w:val="0"/>
        <w:spacing w:after="160" w:line="240" w:lineRule="auto"/>
        <w:rPr>
          <w:rFonts w:ascii="GHEA Grapalat" w:hAnsi="GHEA Grapalat"/>
          <w:i w:val="0"/>
          <w:sz w:val="8"/>
          <w:szCs w:val="8"/>
        </w:rPr>
      </w:pPr>
    </w:p>
    <w:p w:rsidR="00642EFE" w:rsidRPr="00303044" w:rsidRDefault="00E80B8A" w:rsidP="00BD37CC">
      <w:pPr>
        <w:pStyle w:val="a3"/>
        <w:widowControl w:val="0"/>
        <w:spacing w:line="240" w:lineRule="auto"/>
        <w:ind w:firstLine="0"/>
        <w:rPr>
          <w:rFonts w:ascii="GHEA Grapalat" w:hAnsi="GHEA Grapalat"/>
          <w:i w:val="0"/>
          <w:sz w:val="24"/>
          <w:szCs w:val="24"/>
        </w:rPr>
      </w:pPr>
      <w:r>
        <w:rPr>
          <w:rFonts w:ascii="GHEA Grapalat" w:hAnsi="GHEA Grapalat"/>
          <w:i w:val="0"/>
          <w:sz w:val="24"/>
          <w:szCs w:val="24"/>
        </w:rPr>
        <w:t xml:space="preserve">        </w:t>
      </w:r>
      <w:r w:rsidR="00303044" w:rsidRPr="00303044">
        <w:rPr>
          <w:rFonts w:ascii="GHEA Grapalat" w:hAnsi="GHEA Grapalat"/>
          <w:i w:val="0"/>
          <w:sz w:val="24"/>
          <w:szCs w:val="24"/>
        </w:rPr>
        <w:t>Заказчик ЗАО “Ереванская ТЭЦ”, находящийся по адресу:_</w:t>
      </w:r>
      <w:r w:rsidR="00303044" w:rsidRPr="00303044">
        <w:rPr>
          <w:rFonts w:ascii="GHEA Grapalat" w:hAnsi="GHEA Grapalat"/>
          <w:sz w:val="24"/>
          <w:szCs w:val="24"/>
        </w:rPr>
        <w:t xml:space="preserve"> </w:t>
      </w:r>
      <w:r w:rsidR="00303044" w:rsidRPr="00303044">
        <w:rPr>
          <w:rFonts w:ascii="GHEA Grapalat" w:hAnsi="GHEA Grapalat"/>
          <w:i w:val="0"/>
          <w:sz w:val="24"/>
          <w:szCs w:val="24"/>
        </w:rPr>
        <w:t xml:space="preserve">РА, Ереван, ул. Арин-Берда 3-й переулок, N 3 объявляет запрос котировок </w:t>
      </w:r>
      <w:r w:rsidR="00642EFE" w:rsidRPr="00303044">
        <w:rPr>
          <w:rFonts w:ascii="GHEA Grapalat" w:hAnsi="GHEA Grapalat"/>
          <w:i w:val="0"/>
          <w:sz w:val="24"/>
          <w:szCs w:val="24"/>
        </w:rPr>
        <w:t xml:space="preserve">объявляет </w:t>
      </w:r>
      <w:r w:rsidR="0074078C">
        <w:rPr>
          <w:rFonts w:ascii="GHEA Grapalat" w:hAnsi="GHEA Grapalat"/>
          <w:i w:val="0"/>
          <w:sz w:val="24"/>
          <w:szCs w:val="24"/>
        </w:rPr>
        <w:t>запрос котировок</w:t>
      </w:r>
      <w:r w:rsidR="00642EFE" w:rsidRPr="00303044">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00642EFE" w:rsidRPr="00303044">
        <w:rPr>
          <w:rFonts w:ascii="GHEA Grapalat" w:hAnsi="GHEA Grapalat"/>
          <w:i w:val="0"/>
          <w:sz w:val="24"/>
          <w:szCs w:val="24"/>
        </w:rPr>
        <w:t>Armeps</w:t>
      </w:r>
      <w:proofErr w:type="spellEnd"/>
      <w:r w:rsidR="00642EFE" w:rsidRPr="00303044">
        <w:rPr>
          <w:rFonts w:ascii="GHEA Grapalat" w:hAnsi="GHEA Grapalat"/>
          <w:i w:val="0"/>
          <w:sz w:val="24"/>
          <w:szCs w:val="24"/>
        </w:rPr>
        <w:t xml:space="preserve"> (</w:t>
      </w:r>
      <w:hyperlink r:id="rId8">
        <w:r w:rsidR="00642EFE" w:rsidRPr="00303044">
          <w:rPr>
            <w:rFonts w:ascii="GHEA Grapalat" w:hAnsi="GHEA Grapalat"/>
            <w:i w:val="0"/>
            <w:sz w:val="24"/>
            <w:szCs w:val="24"/>
          </w:rPr>
          <w:t>www.armeps.am</w:t>
        </w:r>
      </w:hyperlink>
      <w:r w:rsidR="00642EFE" w:rsidRPr="00303044">
        <w:rPr>
          <w:rFonts w:ascii="GHEA Grapalat" w:hAnsi="GHEA Grapalat"/>
          <w:i w:val="0"/>
          <w:sz w:val="24"/>
          <w:szCs w:val="24"/>
        </w:rPr>
        <w:t>).</w:t>
      </w:r>
    </w:p>
    <w:p w:rsidR="000F5EEC" w:rsidRPr="00005845" w:rsidRDefault="000F5EEC" w:rsidP="00005845">
      <w:pPr>
        <w:pStyle w:val="a3"/>
        <w:widowControl w:val="0"/>
        <w:ind w:firstLine="567"/>
        <w:rPr>
          <w:rFonts w:ascii="GHEA Grapalat" w:hAnsi="GHEA Grapalat"/>
          <w:b/>
          <w:bCs/>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w:t>
      </w:r>
      <w:r w:rsidR="00C7409D" w:rsidRPr="00C7409D">
        <w:rPr>
          <w:rFonts w:ascii="GHEA Grapalat" w:hAnsi="GHEA Grapalat"/>
          <w:b/>
          <w:bCs/>
          <w:i w:val="0"/>
          <w:spacing w:val="6"/>
          <w:sz w:val="24"/>
          <w:szCs w:val="24"/>
        </w:rPr>
        <w:t xml:space="preserve">услуг </w:t>
      </w:r>
      <w:r w:rsidR="00005845" w:rsidRPr="00005845">
        <w:rPr>
          <w:rFonts w:ascii="GHEA Grapalat" w:hAnsi="GHEA Grapalat"/>
          <w:b/>
          <w:bCs/>
          <w:i w:val="0"/>
          <w:spacing w:val="6"/>
          <w:sz w:val="24"/>
          <w:szCs w:val="24"/>
        </w:rPr>
        <w:t xml:space="preserve">по обслуживанию и ремонту </w:t>
      </w:r>
      <w:proofErr w:type="gramStart"/>
      <w:r w:rsidR="00005845" w:rsidRPr="00005845">
        <w:rPr>
          <w:rFonts w:ascii="GHEA Grapalat" w:hAnsi="GHEA Grapalat"/>
          <w:b/>
          <w:bCs/>
          <w:i w:val="0"/>
          <w:spacing w:val="6"/>
          <w:sz w:val="24"/>
          <w:szCs w:val="24"/>
        </w:rPr>
        <w:t>кондиционеров</w:t>
      </w:r>
      <w:r>
        <w:rPr>
          <w:rFonts w:ascii="GHEA Grapalat" w:hAnsi="GHEA Grapalat" w:cs="Calibri"/>
          <w:b/>
          <w:bCs/>
          <w:color w:val="000000"/>
          <w:sz w:val="24"/>
          <w:szCs w:val="18"/>
          <w:lang w:val="af-ZA" w:eastAsia="en-GB"/>
        </w:rPr>
        <w:t xml:space="preserve"> </w:t>
      </w:r>
      <w:r w:rsidRPr="00510C42">
        <w:rPr>
          <w:rFonts w:ascii="GHEA Grapalat" w:hAnsi="GHEA Grapalat"/>
          <w:b/>
          <w:bCs/>
          <w:i w:val="0"/>
          <w:sz w:val="24"/>
          <w:szCs w:val="24"/>
        </w:rPr>
        <w:t xml:space="preserve"> </w:t>
      </w:r>
      <w:r>
        <w:rPr>
          <w:rFonts w:ascii="GHEA Grapalat" w:hAnsi="GHEA Grapalat"/>
          <w:i w:val="0"/>
          <w:sz w:val="24"/>
          <w:szCs w:val="24"/>
        </w:rPr>
        <w:t>(</w:t>
      </w:r>
      <w:proofErr w:type="gramEnd"/>
      <w:r>
        <w:rPr>
          <w:rFonts w:ascii="GHEA Grapalat" w:hAnsi="GHEA Grapalat"/>
          <w:i w:val="0"/>
          <w:sz w:val="24"/>
          <w:szCs w:val="24"/>
        </w:rPr>
        <w:t>далее — договор).</w:t>
      </w:r>
    </w:p>
    <w:p w:rsidR="00357D48" w:rsidRPr="009044F1" w:rsidRDefault="00A20B69" w:rsidP="00BD37CC">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BD37CC">
      <w:pPr>
        <w:pStyle w:val="a3"/>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D37CC">
      <w:pPr>
        <w:pStyle w:val="a3"/>
        <w:widowControl w:val="0"/>
        <w:spacing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357D48" w:rsidP="00BD37CC">
      <w:pPr>
        <w:pStyle w:val="a3"/>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303044" w:rsidRDefault="00677658" w:rsidP="00BD37CC">
      <w:pPr>
        <w:pStyle w:val="a3"/>
        <w:widowControl w:val="0"/>
        <w:spacing w:line="240" w:lineRule="auto"/>
        <w:ind w:firstLine="567"/>
        <w:rPr>
          <w:rFonts w:ascii="GHEA Grapalat" w:hAnsi="GHEA Grapalat"/>
          <w:i w:val="0"/>
          <w:sz w:val="24"/>
          <w:szCs w:val="24"/>
        </w:rPr>
      </w:pPr>
      <w:r w:rsidRPr="00303044">
        <w:rPr>
          <w:rFonts w:ascii="GHEA Grapalat" w:hAnsi="GHEA Grapalat"/>
          <w:i w:val="0"/>
          <w:sz w:val="24"/>
          <w:szCs w:val="24"/>
        </w:rPr>
        <w:t xml:space="preserve">Заявки на </w:t>
      </w:r>
      <w:r w:rsidR="00D746A9" w:rsidRPr="00303044">
        <w:rPr>
          <w:rFonts w:ascii="GHEA Grapalat" w:hAnsi="GHEA Grapalat"/>
          <w:i w:val="0"/>
          <w:sz w:val="24"/>
          <w:szCs w:val="24"/>
        </w:rPr>
        <w:t xml:space="preserve">настоящую процедуру </w:t>
      </w:r>
      <w:r w:rsidRPr="00303044">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303044">
        <w:rPr>
          <w:rFonts w:ascii="GHEA Grapalat" w:hAnsi="GHEA Grapalat"/>
          <w:i w:val="0"/>
          <w:sz w:val="24"/>
          <w:szCs w:val="24"/>
        </w:rPr>
        <w:t>Armeps</w:t>
      </w:r>
      <w:proofErr w:type="spellEnd"/>
      <w:r w:rsidRPr="00303044">
        <w:rPr>
          <w:rFonts w:ascii="GHEA Grapalat" w:hAnsi="GHEA Grapalat"/>
          <w:i w:val="0"/>
          <w:sz w:val="24"/>
          <w:szCs w:val="24"/>
        </w:rPr>
        <w:t xml:space="preserve"> (</w:t>
      </w:r>
      <w:hyperlink r:id="rId9">
        <w:r w:rsidRPr="00303044">
          <w:rPr>
            <w:rFonts w:ascii="GHEA Grapalat" w:hAnsi="GHEA Grapalat"/>
            <w:i w:val="0"/>
            <w:sz w:val="24"/>
            <w:szCs w:val="24"/>
          </w:rPr>
          <w:t>www.armeps.am</w:t>
        </w:r>
      </w:hyperlink>
      <w:r w:rsidR="002166CE" w:rsidRPr="00303044">
        <w:rPr>
          <w:rFonts w:ascii="GHEA Grapalat" w:hAnsi="GHEA Grapalat"/>
          <w:i w:val="0"/>
          <w:sz w:val="24"/>
          <w:szCs w:val="24"/>
        </w:rPr>
        <w:t xml:space="preserve">), до </w:t>
      </w:r>
      <w:r w:rsidR="00303044" w:rsidRPr="00005845">
        <w:rPr>
          <w:rFonts w:ascii="GHEA Grapalat" w:hAnsi="GHEA Grapalat"/>
          <w:i w:val="0"/>
          <w:sz w:val="24"/>
          <w:szCs w:val="24"/>
        </w:rPr>
        <w:t>1</w:t>
      </w:r>
      <w:r w:rsidR="00C7409D" w:rsidRPr="00005845">
        <w:rPr>
          <w:rFonts w:ascii="GHEA Grapalat" w:hAnsi="GHEA Grapalat"/>
          <w:i w:val="0"/>
          <w:sz w:val="24"/>
          <w:szCs w:val="24"/>
        </w:rPr>
        <w:t>7</w:t>
      </w:r>
      <w:r w:rsidR="00303044" w:rsidRPr="00005845">
        <w:rPr>
          <w:rFonts w:ascii="GHEA Grapalat" w:hAnsi="GHEA Grapalat"/>
          <w:i w:val="0"/>
          <w:sz w:val="24"/>
          <w:szCs w:val="24"/>
        </w:rPr>
        <w:t xml:space="preserve">:00 часов </w:t>
      </w:r>
      <w:r w:rsidR="00622A0F" w:rsidRPr="00005845">
        <w:rPr>
          <w:rFonts w:ascii="GHEA Grapalat" w:hAnsi="GHEA Grapalat"/>
          <w:i w:val="0"/>
          <w:sz w:val="24"/>
          <w:szCs w:val="24"/>
        </w:rPr>
        <w:t>7</w:t>
      </w:r>
      <w:r w:rsidR="00303044" w:rsidRPr="00005845">
        <w:rPr>
          <w:rFonts w:ascii="GHEA Grapalat" w:hAnsi="GHEA Grapalat"/>
          <w:i w:val="0"/>
          <w:sz w:val="24"/>
          <w:szCs w:val="24"/>
        </w:rPr>
        <w:t>-ого</w:t>
      </w:r>
      <w:r w:rsidR="008C66ED">
        <w:rPr>
          <w:rFonts w:ascii="GHEA Grapalat" w:hAnsi="GHEA Grapalat"/>
          <w:i w:val="0"/>
          <w:sz w:val="24"/>
          <w:szCs w:val="24"/>
        </w:rPr>
        <w:t xml:space="preserve">  </w:t>
      </w:r>
      <w:r w:rsidR="00303044" w:rsidRPr="00303044">
        <w:rPr>
          <w:rFonts w:ascii="GHEA Grapalat" w:hAnsi="GHEA Grapalat"/>
          <w:i w:val="0"/>
          <w:sz w:val="24"/>
          <w:szCs w:val="24"/>
        </w:rPr>
        <w:t>дня</w:t>
      </w:r>
      <w:r w:rsidRPr="00303044">
        <w:rPr>
          <w:rFonts w:ascii="GHEA Grapalat" w:hAnsi="GHEA Grapalat"/>
          <w:i w:val="0"/>
          <w:sz w:val="24"/>
          <w:szCs w:val="24"/>
        </w:rPr>
        <w:t xml:space="preserve"> с даты опубликования настоящего объявления.</w:t>
      </w:r>
    </w:p>
    <w:p w:rsidR="00357D48" w:rsidRPr="001B32D9" w:rsidRDefault="005D7731" w:rsidP="00BD37CC">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D37CC">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sidR="00BD37CC" w:rsidRPr="00005845">
        <w:rPr>
          <w:rFonts w:ascii="GHEA Grapalat" w:hAnsi="GHEA Grapalat"/>
          <w:i w:val="0"/>
          <w:sz w:val="24"/>
          <w:szCs w:val="24"/>
        </w:rPr>
        <w:t>1</w:t>
      </w:r>
      <w:r w:rsidR="00C7409D" w:rsidRPr="00005845">
        <w:rPr>
          <w:rFonts w:ascii="GHEA Grapalat" w:hAnsi="GHEA Grapalat"/>
          <w:i w:val="0"/>
          <w:sz w:val="24"/>
          <w:szCs w:val="24"/>
        </w:rPr>
        <w:t>7</w:t>
      </w:r>
      <w:r w:rsidR="00BD37CC" w:rsidRPr="00005845">
        <w:rPr>
          <w:rFonts w:ascii="GHEA Grapalat" w:hAnsi="GHEA Grapalat"/>
          <w:i w:val="0"/>
          <w:sz w:val="24"/>
          <w:szCs w:val="24"/>
        </w:rPr>
        <w:t xml:space="preserve">:00 </w:t>
      </w:r>
      <w:proofErr w:type="gramStart"/>
      <w:r w:rsidR="00BD37CC" w:rsidRPr="00005845">
        <w:rPr>
          <w:rFonts w:ascii="GHEA Grapalat" w:hAnsi="GHEA Grapalat"/>
          <w:i w:val="0"/>
          <w:sz w:val="24"/>
          <w:szCs w:val="24"/>
        </w:rPr>
        <w:t xml:space="preserve">часов </w:t>
      </w:r>
      <w:r w:rsidR="00622A0F" w:rsidRPr="00005845">
        <w:rPr>
          <w:rFonts w:ascii="GHEA Grapalat" w:hAnsi="GHEA Grapalat"/>
          <w:i w:val="0"/>
          <w:sz w:val="24"/>
          <w:szCs w:val="24"/>
        </w:rPr>
        <w:t xml:space="preserve"> 7</w:t>
      </w:r>
      <w:proofErr w:type="gramEnd"/>
      <w:r w:rsidR="00BD37CC" w:rsidRPr="00005845">
        <w:rPr>
          <w:rFonts w:ascii="GHEA Grapalat" w:hAnsi="GHEA Grapalat"/>
          <w:i w:val="0"/>
          <w:sz w:val="24"/>
          <w:szCs w:val="24"/>
        </w:rPr>
        <w:t xml:space="preserve">-ой </w:t>
      </w:r>
      <w:r w:rsidRPr="00005845">
        <w:rPr>
          <w:rFonts w:ascii="GHEA Grapalat" w:hAnsi="GHEA Grapalat"/>
          <w:i w:val="0"/>
          <w:sz w:val="24"/>
          <w:szCs w:val="24"/>
        </w:rPr>
        <w:t xml:space="preserve">день </w:t>
      </w:r>
      <w:r w:rsidR="00005845">
        <w:rPr>
          <w:rFonts w:ascii="GHEA Grapalat" w:hAnsi="GHEA Grapalat"/>
          <w:i w:val="0"/>
          <w:sz w:val="22"/>
          <w:szCs w:val="22"/>
          <w:lang w:val="af-ZA"/>
        </w:rPr>
        <w:t>25</w:t>
      </w:r>
      <w:r w:rsidR="008C66ED" w:rsidRPr="00005845">
        <w:rPr>
          <w:rFonts w:ascii="GHEA Grapalat" w:hAnsi="GHEA Grapalat"/>
          <w:i w:val="0"/>
          <w:sz w:val="22"/>
          <w:szCs w:val="22"/>
          <w:lang w:val="af-ZA"/>
        </w:rPr>
        <w:t>.0</w:t>
      </w:r>
      <w:r w:rsidR="00C7409D" w:rsidRPr="00005845">
        <w:rPr>
          <w:rFonts w:ascii="GHEA Grapalat" w:hAnsi="GHEA Grapalat"/>
          <w:i w:val="0"/>
          <w:sz w:val="22"/>
          <w:szCs w:val="22"/>
          <w:lang w:val="af-ZA"/>
        </w:rPr>
        <w:t>3</w:t>
      </w:r>
      <w:r w:rsidR="008C66ED" w:rsidRPr="00005845">
        <w:rPr>
          <w:rFonts w:ascii="GHEA Grapalat" w:hAnsi="GHEA Grapalat"/>
          <w:i w:val="0"/>
          <w:sz w:val="22"/>
          <w:szCs w:val="22"/>
          <w:lang w:val="af-ZA"/>
        </w:rPr>
        <w:t>.2026</w:t>
      </w:r>
      <w:r w:rsidR="008C66ED" w:rsidRPr="00005845">
        <w:rPr>
          <w:rFonts w:ascii="GHEA Grapalat" w:hAnsi="GHEA Grapalat"/>
          <w:i w:val="0"/>
          <w:sz w:val="22"/>
          <w:szCs w:val="22"/>
        </w:rPr>
        <w:t>г.</w:t>
      </w:r>
      <w:r w:rsidR="008C66ED" w:rsidRPr="00005845">
        <w:rPr>
          <w:rFonts w:ascii="GHEA Grapalat" w:hAnsi="GHEA Grapalat"/>
          <w:i w:val="0"/>
          <w:sz w:val="24"/>
          <w:szCs w:val="24"/>
        </w:rPr>
        <w:t xml:space="preserve"> </w:t>
      </w:r>
      <w:r w:rsidRPr="009044F1">
        <w:rPr>
          <w:rFonts w:ascii="GHEA Grapalat" w:hAnsi="GHEA Grapalat"/>
          <w:i w:val="0"/>
          <w:sz w:val="24"/>
          <w:szCs w:val="24"/>
        </w:rPr>
        <w:t>со дня опубл</w:t>
      </w:r>
      <w:r w:rsidR="001B32D9">
        <w:rPr>
          <w:rFonts w:ascii="GHEA Grapalat" w:hAnsi="GHEA Grapalat"/>
          <w:i w:val="0"/>
          <w:sz w:val="24"/>
          <w:szCs w:val="24"/>
        </w:rPr>
        <w:t>икования настоящего объявления.</w:t>
      </w:r>
    </w:p>
    <w:p w:rsidR="002E5BEB" w:rsidRPr="001B32D9" w:rsidRDefault="002E5BEB" w:rsidP="00BD37CC">
      <w:pPr>
        <w:pStyle w:val="a3"/>
        <w:widowControl w:val="0"/>
        <w:spacing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C7409D" w:rsidRDefault="00754697" w:rsidP="00C7409D">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005845">
        <w:rPr>
          <w:rFonts w:ascii="GHEA Grapalat" w:hAnsi="GHEA Grapalat"/>
          <w:i w:val="0"/>
          <w:sz w:val="24"/>
          <w:szCs w:val="24"/>
          <w:lang w:val="en-US"/>
        </w:rPr>
        <w:t>А</w:t>
      </w:r>
      <w:r w:rsidR="00C7409D">
        <w:rPr>
          <w:rFonts w:ascii="GHEA Grapalat" w:hAnsi="GHEA Grapalat"/>
          <w:i w:val="0"/>
          <w:sz w:val="24"/>
          <w:szCs w:val="24"/>
        </w:rPr>
        <w:t>.</w:t>
      </w:r>
      <w:proofErr w:type="spellStart"/>
      <w:r w:rsidR="00005845">
        <w:rPr>
          <w:rFonts w:ascii="GHEA Grapalat" w:hAnsi="GHEA Grapalat"/>
          <w:i w:val="0"/>
          <w:sz w:val="24"/>
          <w:szCs w:val="24"/>
          <w:lang w:val="en-US"/>
        </w:rPr>
        <w:t>Петрос</w:t>
      </w:r>
      <w:r w:rsidR="00C7409D">
        <w:rPr>
          <w:rFonts w:ascii="GHEA Grapalat" w:hAnsi="GHEA Grapalat"/>
          <w:i w:val="0"/>
          <w:sz w:val="24"/>
          <w:szCs w:val="24"/>
        </w:rPr>
        <w:t>ян</w:t>
      </w:r>
      <w:proofErr w:type="spellEnd"/>
      <w:r w:rsidR="00C7409D">
        <w:rPr>
          <w:rFonts w:ascii="GHEA Grapalat" w:hAnsi="GHEA Grapalat"/>
          <w:i w:val="0"/>
          <w:sz w:val="24"/>
          <w:szCs w:val="24"/>
        </w:rPr>
        <w:t>.</w:t>
      </w:r>
    </w:p>
    <w:p w:rsidR="00C7409D" w:rsidRDefault="00C7409D" w:rsidP="00C7409D">
      <w:pPr>
        <w:pStyle w:val="a3"/>
        <w:spacing w:line="240" w:lineRule="auto"/>
        <w:rPr>
          <w:rFonts w:ascii="GHEA Grapalat" w:hAnsi="GHEA Grapalat"/>
          <w:i w:val="0"/>
        </w:rPr>
      </w:pPr>
    </w:p>
    <w:p w:rsidR="00C7409D" w:rsidRPr="001710C1" w:rsidRDefault="00C7409D" w:rsidP="00C7409D">
      <w:pPr>
        <w:pStyle w:val="a3"/>
        <w:spacing w:line="240" w:lineRule="auto"/>
        <w:rPr>
          <w:rFonts w:ascii="GHEA Grapalat" w:hAnsi="GHEA Grapalat"/>
          <w:i w:val="0"/>
          <w:u w:val="single"/>
          <w:lang w:val="af-ZA"/>
        </w:rPr>
      </w:pPr>
      <w:r w:rsidRPr="00431F25">
        <w:rPr>
          <w:rFonts w:ascii="GHEA Grapalat" w:hAnsi="GHEA Grapalat"/>
          <w:i w:val="0"/>
        </w:rPr>
        <w:t>Телефон:</w:t>
      </w:r>
      <w:r w:rsidRPr="00431F25">
        <w:rPr>
          <w:rFonts w:ascii="GHEA Grapalat" w:hAnsi="GHEA Grapalat"/>
          <w:i w:val="0"/>
        </w:rPr>
        <w:tab/>
      </w:r>
      <w:r w:rsidRPr="00431F25">
        <w:rPr>
          <w:rFonts w:ascii="GHEA Grapalat" w:hAnsi="GHEA Grapalat"/>
          <w:i w:val="0"/>
        </w:rPr>
        <w:tab/>
      </w:r>
      <w:r w:rsidRPr="00431F25">
        <w:rPr>
          <w:rFonts w:ascii="GHEA Grapalat" w:hAnsi="GHEA Grapalat"/>
          <w:i w:val="0"/>
        </w:rPr>
        <w:tab/>
      </w:r>
      <w:r w:rsidR="00005845" w:rsidRPr="00005845">
        <w:rPr>
          <w:rFonts w:ascii="GHEA Grapalat" w:hAnsi="GHEA Grapalat"/>
          <w:i w:val="0"/>
          <w:lang w:val="af-ZA"/>
        </w:rPr>
        <w:t>011 47-26-11</w:t>
      </w:r>
    </w:p>
    <w:p w:rsidR="008C66ED" w:rsidRDefault="00C7409D" w:rsidP="00C7409D">
      <w:pPr>
        <w:pStyle w:val="a3"/>
        <w:widowControl w:val="0"/>
        <w:spacing w:line="240" w:lineRule="auto"/>
        <w:ind w:firstLine="567"/>
        <w:rPr>
          <w:rFonts w:ascii="GHEA Grapalat" w:hAnsi="GHEA Grapalat"/>
          <w:i w:val="0"/>
          <w:sz w:val="24"/>
          <w:szCs w:val="24"/>
        </w:rPr>
      </w:pPr>
      <w:r w:rsidRPr="00431F25">
        <w:rPr>
          <w:rFonts w:ascii="GHEA Grapalat" w:hAnsi="GHEA Grapalat"/>
          <w:i w:val="0"/>
        </w:rPr>
        <w:t xml:space="preserve">Электронная почта: </w:t>
      </w:r>
      <w:r w:rsidRPr="00431F25">
        <w:rPr>
          <w:rFonts w:ascii="GHEA Grapalat" w:hAnsi="GHEA Grapalat"/>
          <w:i w:val="0"/>
        </w:rPr>
        <w:tab/>
      </w:r>
      <w:r w:rsidRPr="00431F25">
        <w:rPr>
          <w:rFonts w:ascii="GHEA Grapalat" w:hAnsi="GHEA Grapalat"/>
          <w:i w:val="0"/>
        </w:rPr>
        <w:tab/>
      </w:r>
      <w:r w:rsidR="00005845" w:rsidRPr="00005845">
        <w:rPr>
          <w:rFonts w:ascii="GHEA Grapalat" w:hAnsi="GHEA Grapalat"/>
          <w:i w:val="0"/>
          <w:lang w:val="en-US"/>
        </w:rPr>
        <w:t>purchase@ytpc.am</w:t>
      </w:r>
    </w:p>
    <w:p w:rsidR="00C7409D" w:rsidRDefault="008C66ED" w:rsidP="00BD37CC">
      <w:pPr>
        <w:pStyle w:val="a3"/>
        <w:widowControl w:val="0"/>
        <w:spacing w:line="240" w:lineRule="auto"/>
        <w:ind w:left="1701" w:firstLine="0"/>
        <w:jc w:val="left"/>
        <w:rPr>
          <w:rFonts w:ascii="GHEA Grapalat" w:hAnsi="GHEA Grapalat"/>
          <w:i w:val="0"/>
          <w:sz w:val="24"/>
          <w:szCs w:val="24"/>
        </w:rPr>
      </w:pPr>
      <w:r>
        <w:rPr>
          <w:rFonts w:ascii="GHEA Grapalat" w:hAnsi="GHEA Grapalat"/>
          <w:i w:val="0"/>
          <w:sz w:val="24"/>
          <w:szCs w:val="24"/>
        </w:rPr>
        <w:t xml:space="preserve">      </w:t>
      </w:r>
    </w:p>
    <w:p w:rsidR="00754697" w:rsidRPr="009044F1" w:rsidRDefault="008C66ED" w:rsidP="00BD37CC">
      <w:pPr>
        <w:pStyle w:val="a3"/>
        <w:widowControl w:val="0"/>
        <w:spacing w:line="240" w:lineRule="auto"/>
        <w:ind w:left="1701" w:firstLine="0"/>
        <w:jc w:val="left"/>
        <w:rPr>
          <w:rFonts w:ascii="GHEA Grapalat" w:hAnsi="GHEA Grapalat"/>
          <w:i w:val="0"/>
          <w:sz w:val="24"/>
          <w:szCs w:val="24"/>
          <w:u w:val="single"/>
        </w:rPr>
      </w:pPr>
      <w:r>
        <w:rPr>
          <w:rFonts w:ascii="GHEA Grapalat" w:hAnsi="GHEA Grapalat"/>
          <w:i w:val="0"/>
          <w:sz w:val="24"/>
          <w:szCs w:val="24"/>
        </w:rPr>
        <w:t xml:space="preserve"> </w:t>
      </w:r>
      <w:r w:rsidR="00754697" w:rsidRPr="009044F1">
        <w:rPr>
          <w:rFonts w:ascii="GHEA Grapalat" w:hAnsi="GHEA Grapalat"/>
          <w:i w:val="0"/>
          <w:sz w:val="24"/>
          <w:szCs w:val="24"/>
        </w:rPr>
        <w:t xml:space="preserve">Заказчик </w:t>
      </w:r>
      <w:r w:rsidR="00BD37CC" w:rsidRPr="00AE03FF">
        <w:rPr>
          <w:rFonts w:ascii="GHEA Grapalat" w:hAnsi="GHEA Grapalat"/>
          <w:i w:val="0"/>
        </w:rPr>
        <w:t>ЗАО ЕРЕВАНСКАЯ ТЭЦ</w:t>
      </w:r>
    </w:p>
    <w:p w:rsidR="00096865" w:rsidRPr="009044F1" w:rsidRDefault="00096865" w:rsidP="00B46D58">
      <w:pPr>
        <w:pStyle w:val="aa"/>
        <w:widowControl w:val="0"/>
        <w:spacing w:after="160"/>
        <w:ind w:right="-7" w:firstLine="567"/>
        <w:jc w:val="center"/>
        <w:rPr>
          <w:rFonts w:ascii="GHEA Grapalat" w:hAnsi="GHEA Grapalat"/>
        </w:rPr>
      </w:pPr>
    </w:p>
    <w:p w:rsidR="00096865" w:rsidRDefault="00096865" w:rsidP="00B46D58">
      <w:pPr>
        <w:pStyle w:val="aa"/>
        <w:widowControl w:val="0"/>
        <w:spacing w:after="160"/>
        <w:ind w:right="-7" w:firstLine="567"/>
        <w:jc w:val="center"/>
        <w:rPr>
          <w:rFonts w:ascii="GHEA Grapalat" w:hAnsi="GHEA Grapalat"/>
        </w:rPr>
      </w:pPr>
    </w:p>
    <w:p w:rsidR="00303044" w:rsidRDefault="00303044"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303044" w:rsidRPr="00005845" w:rsidRDefault="00303044" w:rsidP="00303044">
      <w:pPr>
        <w:pStyle w:val="aa"/>
        <w:widowControl w:val="0"/>
        <w:spacing w:after="160"/>
        <w:ind w:right="-7" w:firstLine="567"/>
        <w:jc w:val="center"/>
        <w:rPr>
          <w:rFonts w:ascii="GHEA Grapalat" w:hAnsi="GHEA Grapalat"/>
          <w:sz w:val="22"/>
          <w:szCs w:val="22"/>
        </w:rPr>
      </w:pPr>
      <w:bookmarkStart w:id="0" w:name="_Hlk219976047"/>
      <w:r w:rsidRPr="00005845">
        <w:rPr>
          <w:rFonts w:ascii="GHEA Grapalat" w:hAnsi="GHEA Grapalat"/>
          <w:sz w:val="22"/>
          <w:szCs w:val="22"/>
        </w:rPr>
        <w:t>ЗАО ЕРЕВАНСКАЯ ТЭЦ</w:t>
      </w:r>
    </w:p>
    <w:bookmarkEnd w:id="0"/>
    <w:p w:rsidR="00303044" w:rsidRPr="00C7409D" w:rsidRDefault="00303044" w:rsidP="00303044">
      <w:pPr>
        <w:pStyle w:val="aa"/>
        <w:widowControl w:val="0"/>
        <w:spacing w:after="160"/>
        <w:ind w:right="-7" w:firstLine="567"/>
        <w:jc w:val="center"/>
        <w:rPr>
          <w:rFonts w:ascii="GHEA Grapalat" w:hAnsi="GHEA Grapalat"/>
        </w:rPr>
      </w:pPr>
    </w:p>
    <w:p w:rsidR="00303044" w:rsidRPr="00C7409D" w:rsidRDefault="00303044" w:rsidP="00303044">
      <w:pPr>
        <w:pStyle w:val="aa"/>
        <w:widowControl w:val="0"/>
        <w:spacing w:after="160"/>
        <w:ind w:right="-7" w:firstLine="567"/>
        <w:jc w:val="center"/>
        <w:rPr>
          <w:rFonts w:ascii="GHEA Grapalat" w:hAnsi="GHEA Grapalat"/>
        </w:rPr>
      </w:pPr>
    </w:p>
    <w:p w:rsidR="00303044" w:rsidRPr="00C7409D" w:rsidRDefault="00303044" w:rsidP="00303044">
      <w:pPr>
        <w:pStyle w:val="aa"/>
        <w:widowControl w:val="0"/>
        <w:spacing w:after="160"/>
        <w:ind w:right="-7" w:firstLine="567"/>
        <w:jc w:val="center"/>
        <w:rPr>
          <w:rFonts w:ascii="GHEA Grapalat" w:hAnsi="GHEA Grapalat" w:cs="Sylfaen"/>
        </w:rPr>
      </w:pPr>
      <w:r w:rsidRPr="00C7409D">
        <w:rPr>
          <w:rFonts w:ascii="GHEA Grapalat" w:hAnsi="GHEA Grapalat"/>
        </w:rPr>
        <w:t>ПРИГЛАШЕНИЕ</w:t>
      </w:r>
    </w:p>
    <w:p w:rsidR="00303044" w:rsidRPr="00C7409D" w:rsidRDefault="00303044" w:rsidP="00303044">
      <w:pPr>
        <w:pStyle w:val="aa"/>
        <w:widowControl w:val="0"/>
        <w:spacing w:after="160"/>
        <w:ind w:right="-7" w:firstLine="567"/>
        <w:jc w:val="center"/>
        <w:rPr>
          <w:rFonts w:ascii="GHEA Grapalat" w:hAnsi="GHEA Grapalat" w:cs="Sylfaen"/>
        </w:rPr>
      </w:pPr>
    </w:p>
    <w:p w:rsidR="00303044" w:rsidRPr="00C7409D" w:rsidRDefault="00303044" w:rsidP="00303044">
      <w:pPr>
        <w:pStyle w:val="aa"/>
        <w:widowControl w:val="0"/>
        <w:spacing w:after="160"/>
        <w:ind w:right="-7" w:firstLine="567"/>
        <w:jc w:val="center"/>
        <w:rPr>
          <w:rFonts w:ascii="GHEA Grapalat" w:hAnsi="GHEA Grapalat" w:cs="Sylfaen"/>
        </w:rPr>
      </w:pPr>
    </w:p>
    <w:p w:rsidR="00303044" w:rsidRPr="00C7409D" w:rsidRDefault="00303044" w:rsidP="00303044">
      <w:pPr>
        <w:pStyle w:val="aa"/>
        <w:widowControl w:val="0"/>
        <w:spacing w:after="160"/>
        <w:ind w:right="-7"/>
        <w:jc w:val="center"/>
        <w:rPr>
          <w:rFonts w:ascii="GHEA Grapalat" w:hAnsi="GHEA Grapalat"/>
        </w:rPr>
      </w:pPr>
      <w:r w:rsidRPr="00C7409D">
        <w:rPr>
          <w:rFonts w:ascii="GHEA Grapalat" w:hAnsi="GHEA Grapalat"/>
        </w:rPr>
        <w:t xml:space="preserve">НА ЗАПРОС КОТИРОВОК, ОБЪЯВЛЕННЫЙ С ЦЕЛЬЮ ПРИОБРЕТЕНИЯ </w:t>
      </w:r>
      <w:r w:rsidR="008C66ED" w:rsidRPr="00C7409D">
        <w:rPr>
          <w:rFonts w:ascii="GHEA Grapalat" w:hAnsi="GHEA Grapalat" w:cs="Calibri"/>
          <w:bCs/>
          <w:color w:val="000000"/>
          <w:szCs w:val="18"/>
          <w:lang w:val="af-ZA" w:eastAsia="en-GB"/>
        </w:rPr>
        <w:t xml:space="preserve">УСЛУГ </w:t>
      </w:r>
      <w:r w:rsidR="00005845" w:rsidRPr="00005845">
        <w:rPr>
          <w:rFonts w:ascii="GHEA Grapalat" w:hAnsi="GHEA Grapalat"/>
          <w:bCs/>
          <w:spacing w:val="6"/>
        </w:rPr>
        <w:t>ПО ОБСЛУЖИВАНИЮ И РЕМОНТУ КОНДИЦИОНЕРОВ</w:t>
      </w:r>
      <w:r w:rsidR="00005845" w:rsidRPr="00C7409D">
        <w:rPr>
          <w:rFonts w:ascii="GHEA Grapalat" w:hAnsi="GHEA Grapalat" w:cs="Calibri"/>
          <w:bCs/>
          <w:color w:val="000000"/>
          <w:szCs w:val="18"/>
          <w:lang w:val="af-ZA" w:eastAsia="en-GB"/>
        </w:rPr>
        <w:t xml:space="preserve"> </w:t>
      </w:r>
      <w:r w:rsidRPr="00C7409D">
        <w:rPr>
          <w:rFonts w:ascii="GHEA Grapalat" w:hAnsi="GHEA Grapalat"/>
        </w:rPr>
        <w:t>ДЛЯ НУЖД ЗАО ЕРЕВАНСКАЯ ТЭЦ</w:t>
      </w:r>
    </w:p>
    <w:p w:rsidR="00CE0D95" w:rsidRPr="00C7409D"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w:t>
      </w:r>
      <w:proofErr w:type="gramStart"/>
      <w:r w:rsidRPr="00C90796">
        <w:rPr>
          <w:rFonts w:ascii="GHEA Grapalat" w:hAnsi="GHEA Grapalat"/>
          <w:i/>
        </w:rPr>
        <w:t>регистрации  в</w:t>
      </w:r>
      <w:proofErr w:type="gramEnd"/>
      <w:r w:rsidRPr="00C90796">
        <w:rPr>
          <w:rFonts w:ascii="GHEA Grapalat" w:hAnsi="GHEA Grapalat"/>
          <w:i/>
        </w:rPr>
        <w:t xml:space="preserve">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w:t>
      </w:r>
      <w:r w:rsidR="00E96FE4" w:rsidRPr="00DB4A0A">
        <w:rPr>
          <w:rFonts w:ascii="GHEA Grapalat" w:hAnsi="GHEA Grapalat"/>
          <w:i/>
          <w:sz w:val="22"/>
          <w:szCs w:val="22"/>
          <w:lang w:val="af-ZA"/>
        </w:rPr>
        <w:t>800-</w:t>
      </w:r>
      <w:proofErr w:type="gramStart"/>
      <w:r w:rsidR="00E96FE4" w:rsidRPr="00DB4A0A">
        <w:rPr>
          <w:rFonts w:ascii="GHEA Grapalat" w:hAnsi="GHEA Grapalat"/>
          <w:i/>
          <w:sz w:val="22"/>
          <w:szCs w:val="22"/>
          <w:lang w:val="af-ZA"/>
        </w:rPr>
        <w:t>600  (</w:t>
      </w:r>
      <w:proofErr w:type="gramEnd"/>
      <w:r w:rsidR="00E96FE4" w:rsidRPr="00DB4A0A">
        <w:rPr>
          <w:rFonts w:ascii="GHEA Grapalat" w:hAnsi="GHEA Grapalat"/>
          <w:i/>
          <w:sz w:val="22"/>
          <w:szCs w:val="22"/>
          <w:lang w:val="af-ZA"/>
        </w:rPr>
        <w:t>111)</w:t>
      </w:r>
      <w:r w:rsidR="00233B5F">
        <w:rPr>
          <w:rFonts w:ascii="GHEA Grapalat" w:hAnsi="GHEA Grapalat"/>
          <w:i/>
        </w:rPr>
        <w:t>):</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BD37CC" w:rsidRDefault="00BD37CC" w:rsidP="007A3519">
      <w:pPr>
        <w:widowControl w:val="0"/>
        <w:spacing w:after="160"/>
        <w:ind w:firstLine="567"/>
        <w:jc w:val="center"/>
        <w:rPr>
          <w:rFonts w:ascii="GHEA Grapalat" w:hAnsi="GHEA Grapalat"/>
        </w:rPr>
      </w:pPr>
    </w:p>
    <w:p w:rsidR="00BD37CC" w:rsidRDefault="00BD37CC" w:rsidP="007A3519">
      <w:pPr>
        <w:widowControl w:val="0"/>
        <w:spacing w:after="160"/>
        <w:ind w:firstLine="567"/>
        <w:jc w:val="center"/>
        <w:rPr>
          <w:rFonts w:ascii="GHEA Grapalat" w:hAnsi="GHEA Grapalat"/>
        </w:rPr>
      </w:pPr>
    </w:p>
    <w:p w:rsidR="00BD37CC" w:rsidRDefault="00BD37CC" w:rsidP="007A3519">
      <w:pPr>
        <w:widowControl w:val="0"/>
        <w:spacing w:after="160"/>
        <w:ind w:firstLine="567"/>
        <w:jc w:val="center"/>
        <w:rPr>
          <w:rFonts w:ascii="GHEA Grapalat" w:hAnsi="GHEA Grapalat"/>
        </w:rPr>
      </w:pPr>
    </w:p>
    <w:p w:rsidR="00BD37CC" w:rsidRDefault="00BD37CC" w:rsidP="007A3519">
      <w:pPr>
        <w:widowControl w:val="0"/>
        <w:spacing w:after="160"/>
        <w:ind w:firstLine="567"/>
        <w:jc w:val="center"/>
        <w:rPr>
          <w:rFonts w:ascii="GHEA Grapalat" w:hAnsi="GHEA Grapalat"/>
        </w:rPr>
      </w:pPr>
    </w:p>
    <w:p w:rsidR="00BD37CC" w:rsidRDefault="00BD37CC" w:rsidP="007A3519">
      <w:pPr>
        <w:widowControl w:val="0"/>
        <w:spacing w:after="160"/>
        <w:ind w:firstLine="567"/>
        <w:jc w:val="center"/>
        <w:rPr>
          <w:rFonts w:ascii="GHEA Grapalat" w:hAnsi="GHEA Grapalat"/>
        </w:rPr>
      </w:pPr>
    </w:p>
    <w:p w:rsidR="00BD37CC" w:rsidRDefault="00BD37CC" w:rsidP="007A3519">
      <w:pPr>
        <w:widowControl w:val="0"/>
        <w:spacing w:after="160"/>
        <w:ind w:firstLine="567"/>
        <w:jc w:val="center"/>
        <w:rPr>
          <w:rFonts w:ascii="GHEA Grapalat" w:hAnsi="GHEA Grapalat"/>
        </w:rPr>
      </w:pPr>
    </w:p>
    <w:p w:rsidR="00BD37CC" w:rsidRDefault="00BD37CC" w:rsidP="007A3519">
      <w:pPr>
        <w:widowControl w:val="0"/>
        <w:spacing w:after="160"/>
        <w:ind w:firstLine="567"/>
        <w:jc w:val="center"/>
        <w:rPr>
          <w:rFonts w:ascii="GHEA Grapalat" w:hAnsi="GHEA Grapalat"/>
        </w:rPr>
      </w:pPr>
    </w:p>
    <w:p w:rsidR="00BD37CC" w:rsidRDefault="00BD37CC" w:rsidP="007A3519">
      <w:pPr>
        <w:widowControl w:val="0"/>
        <w:spacing w:after="160"/>
        <w:ind w:firstLine="567"/>
        <w:jc w:val="center"/>
        <w:rPr>
          <w:rFonts w:ascii="GHEA Grapalat" w:hAnsi="GHEA Grapalat"/>
        </w:rPr>
      </w:pPr>
    </w:p>
    <w:p w:rsidR="00BD37CC" w:rsidRDefault="00BD37CC" w:rsidP="007A3519">
      <w:pPr>
        <w:widowControl w:val="0"/>
        <w:spacing w:after="160"/>
        <w:ind w:firstLine="567"/>
        <w:jc w:val="center"/>
        <w:rPr>
          <w:rFonts w:ascii="GHEA Grapalat" w:hAnsi="GHEA Grapalat"/>
        </w:rPr>
      </w:pPr>
    </w:p>
    <w:p w:rsidR="00BD37CC" w:rsidRDefault="00BD37CC" w:rsidP="007A3519">
      <w:pPr>
        <w:widowControl w:val="0"/>
        <w:spacing w:after="160"/>
        <w:ind w:firstLine="567"/>
        <w:jc w:val="center"/>
        <w:rPr>
          <w:rFonts w:ascii="GHEA Grapalat" w:hAnsi="GHEA Grapalat"/>
        </w:rPr>
      </w:pPr>
    </w:p>
    <w:p w:rsidR="00BD37CC" w:rsidRDefault="00BD37CC" w:rsidP="007A3519">
      <w:pPr>
        <w:widowControl w:val="0"/>
        <w:spacing w:after="160"/>
        <w:ind w:firstLine="567"/>
        <w:jc w:val="center"/>
        <w:rPr>
          <w:rFonts w:ascii="GHEA Grapalat" w:hAnsi="GHEA Grapalat"/>
        </w:rPr>
      </w:pPr>
    </w:p>
    <w:p w:rsidR="00BD37CC" w:rsidRDefault="00BD37CC" w:rsidP="007A3519">
      <w:pPr>
        <w:widowControl w:val="0"/>
        <w:spacing w:after="160"/>
        <w:ind w:firstLine="567"/>
        <w:jc w:val="center"/>
        <w:rPr>
          <w:rFonts w:ascii="GHEA Grapalat" w:hAnsi="GHEA Grapalat"/>
        </w:rPr>
      </w:pPr>
    </w:p>
    <w:p w:rsidR="00BD37CC" w:rsidRDefault="00BD37CC" w:rsidP="007A3519">
      <w:pPr>
        <w:widowControl w:val="0"/>
        <w:spacing w:after="160"/>
        <w:ind w:firstLine="567"/>
        <w:jc w:val="center"/>
        <w:rPr>
          <w:rFonts w:ascii="GHEA Grapalat" w:hAnsi="GHEA Grapalat"/>
        </w:rPr>
      </w:pPr>
    </w:p>
    <w:p w:rsidR="00692F0B" w:rsidRPr="00510C42" w:rsidRDefault="00692F0B" w:rsidP="00692F0B">
      <w:pPr>
        <w:widowControl w:val="0"/>
        <w:spacing w:after="160"/>
        <w:jc w:val="center"/>
        <w:rPr>
          <w:rFonts w:ascii="GHEA Grapalat" w:hAnsi="GHEA Grapalat"/>
          <w:b/>
        </w:rPr>
      </w:pPr>
      <w:r w:rsidRPr="009044F1">
        <w:rPr>
          <w:rFonts w:ascii="GHEA Grapalat" w:hAnsi="GHEA Grapalat"/>
          <w:b/>
        </w:rPr>
        <w:t>СОДЕРЖАНИЕ</w:t>
      </w:r>
    </w:p>
    <w:p w:rsidR="00692F0B" w:rsidRPr="00597D31" w:rsidRDefault="00692F0B" w:rsidP="00692F0B">
      <w:pPr>
        <w:widowControl w:val="0"/>
        <w:spacing w:after="160"/>
        <w:jc w:val="center"/>
        <w:rPr>
          <w:rFonts w:ascii="GHEA Grapalat" w:hAnsi="GHEA Grapalat"/>
          <w:b/>
          <w:bCs/>
          <w:i/>
        </w:rPr>
      </w:pPr>
      <w:r w:rsidRPr="009044F1">
        <w:rPr>
          <w:rFonts w:ascii="GHEA Grapalat" w:hAnsi="GHEA Grapalat"/>
          <w:b/>
        </w:rPr>
        <w:t xml:space="preserve">ПРИГЛАШЕНИЯ НА </w:t>
      </w:r>
      <w:r>
        <w:rPr>
          <w:rFonts w:ascii="GHEA Grapalat" w:hAnsi="GHEA Grapalat"/>
          <w:b/>
        </w:rPr>
        <w:t>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rsidR="00692F0B" w:rsidRDefault="00692F0B" w:rsidP="00692F0B">
      <w:pPr>
        <w:widowControl w:val="0"/>
        <w:jc w:val="center"/>
        <w:rPr>
          <w:rFonts w:ascii="GHEA Grapalat" w:hAnsi="GHEA Grapalat"/>
          <w:b/>
          <w:bCs/>
          <w:sz w:val="20"/>
          <w:szCs w:val="20"/>
        </w:rPr>
      </w:pPr>
      <w:bookmarkStart w:id="1" w:name="_Hlk220943775"/>
      <w:r>
        <w:rPr>
          <w:rFonts w:ascii="GHEA Grapalat" w:hAnsi="GHEA Grapalat" w:cs="Calibri"/>
          <w:b/>
          <w:bCs/>
          <w:color w:val="000000"/>
          <w:szCs w:val="18"/>
          <w:lang w:val="af-ZA" w:eastAsia="en-GB"/>
        </w:rPr>
        <w:t>УСЛУГ</w:t>
      </w:r>
      <w:r w:rsidR="00622A0F">
        <w:rPr>
          <w:rFonts w:ascii="GHEA Grapalat" w:hAnsi="GHEA Grapalat" w:cs="Calibri"/>
          <w:b/>
          <w:bCs/>
          <w:color w:val="000000"/>
          <w:szCs w:val="18"/>
          <w:lang w:eastAsia="en-GB"/>
        </w:rPr>
        <w:t xml:space="preserve"> </w:t>
      </w:r>
      <w:r w:rsidR="00005845" w:rsidRPr="00005845">
        <w:rPr>
          <w:rFonts w:ascii="GHEA Grapalat" w:hAnsi="GHEA Grapalat" w:cs="Calibri"/>
          <w:b/>
          <w:bCs/>
          <w:color w:val="000000"/>
          <w:szCs w:val="18"/>
          <w:lang w:val="af-ZA" w:eastAsia="en-GB"/>
        </w:rPr>
        <w:t>ПО ОБСЛУЖИВАНИЮ И РЕМОНТУ КОНДИЦИОНЕРОВ</w:t>
      </w:r>
      <w:r w:rsidR="00005845">
        <w:rPr>
          <w:rFonts w:ascii="GHEA Grapalat" w:hAnsi="GHEA Grapalat" w:cs="Calibri"/>
          <w:b/>
          <w:bCs/>
          <w:color w:val="000000"/>
          <w:szCs w:val="18"/>
          <w:lang w:val="af-ZA" w:eastAsia="en-GB"/>
        </w:rPr>
        <w:t xml:space="preserve"> </w:t>
      </w:r>
      <w:r w:rsidR="00005845" w:rsidRPr="002E069D">
        <w:rPr>
          <w:rFonts w:ascii="GHEA Grapalat" w:hAnsi="GHEA Grapalat"/>
          <w:b/>
        </w:rPr>
        <w:t xml:space="preserve"> </w:t>
      </w:r>
      <w:bookmarkEnd w:id="1"/>
      <w:r w:rsidRPr="002E069D">
        <w:rPr>
          <w:rFonts w:ascii="GHEA Grapalat" w:hAnsi="GHEA Grapalat"/>
          <w:b/>
        </w:rPr>
        <w:t>ДЛЯ НУЖД</w:t>
      </w:r>
      <w:r w:rsidRPr="00EC400D">
        <w:rPr>
          <w:rFonts w:ascii="GHEA Grapalat" w:hAnsi="GHEA Grapalat"/>
        </w:rPr>
        <w:t xml:space="preserve"> </w:t>
      </w:r>
      <w:r w:rsidR="00E11A57" w:rsidRPr="00E11A57">
        <w:rPr>
          <w:rFonts w:ascii="GHEA Grapalat" w:hAnsi="GHEA Grapalat"/>
          <w:b/>
          <w:bCs/>
        </w:rPr>
        <w:t>ЗАО “ЕРЕВАНСКАЯ ТЭЦ”</w:t>
      </w:r>
    </w:p>
    <w:p w:rsidR="00692F0B" w:rsidRPr="009044F1" w:rsidRDefault="00692F0B" w:rsidP="00692F0B">
      <w:pPr>
        <w:widowControl w:val="0"/>
        <w:spacing w:after="160"/>
        <w:rPr>
          <w:rFonts w:ascii="GHEA Grapalat" w:hAnsi="GHEA Grapalat" w:cs="Sylfaen"/>
          <w:b/>
        </w:rPr>
      </w:pPr>
    </w:p>
    <w:p w:rsidR="00C67E80" w:rsidRPr="009044F1" w:rsidRDefault="00C67E80" w:rsidP="00692F0B">
      <w:pPr>
        <w:widowControl w:val="0"/>
        <w:spacing w:after="160"/>
        <w:ind w:firstLine="567"/>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5033CF">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5033CF">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5033CF">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5033CF">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5033CF">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5033CF">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692F0B" w:rsidRDefault="00692F0B" w:rsidP="005033CF">
      <w:pPr>
        <w:widowControl w:val="0"/>
        <w:tabs>
          <w:tab w:val="left" w:pos="1134"/>
        </w:tabs>
        <w:ind w:left="1134" w:hanging="567"/>
        <w:jc w:val="both"/>
        <w:rPr>
          <w:rFonts w:ascii="GHEA Grapalat" w:hAnsi="GHEA Grapalat"/>
        </w:rPr>
      </w:pPr>
      <w:r>
        <w:rPr>
          <w:rFonts w:ascii="GHEA Grapalat" w:hAnsi="GHEA Grapalat"/>
        </w:rPr>
        <w:t>7.</w:t>
      </w:r>
    </w:p>
    <w:p w:rsidR="00096865" w:rsidRPr="008842CE" w:rsidRDefault="00087A30" w:rsidP="005033CF">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5033CF">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5033CF">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rsidR="00096865" w:rsidRPr="003A1EBB" w:rsidRDefault="00096865" w:rsidP="005033CF">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5033CF">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BD37CC" w:rsidRDefault="008842CE" w:rsidP="00B46D58">
      <w:pPr>
        <w:widowControl w:val="0"/>
        <w:spacing w:after="160"/>
        <w:jc w:val="center"/>
        <w:rPr>
          <w:rFonts w:ascii="GHEA Grapalat" w:hAnsi="GHEA Grapalat"/>
          <w:b/>
          <w:sz w:val="8"/>
          <w:szCs w:val="8"/>
        </w:rPr>
      </w:pPr>
    </w:p>
    <w:p w:rsidR="00096865" w:rsidRDefault="00096865" w:rsidP="00B46D58">
      <w:pPr>
        <w:widowControl w:val="0"/>
        <w:spacing w:after="160"/>
        <w:jc w:val="center"/>
        <w:rPr>
          <w:rFonts w:ascii="GHEA Grapalat" w:hAnsi="GHEA Grapalat"/>
          <w:b/>
        </w:rPr>
      </w:pPr>
      <w:r w:rsidRPr="009044F1">
        <w:rPr>
          <w:rFonts w:ascii="GHEA Grapalat" w:hAnsi="GHEA Grapalat"/>
          <w:b/>
        </w:rPr>
        <w:t>ИНСТРУКЦИЯ ПО ПОДГОТОВКЕ ЗАЯ</w:t>
      </w:r>
      <w:r w:rsidR="00BD37CC">
        <w:rPr>
          <w:rFonts w:ascii="GHEA Grapalat" w:hAnsi="GHEA Grapalat"/>
          <w:b/>
        </w:rPr>
        <w:t>ВКИ 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5033CF">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5033CF">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5033CF">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rsidP="005033CF">
      <w:pPr>
        <w:rPr>
          <w:rFonts w:ascii="GHEA Grapalat" w:hAnsi="GHEA Grapalat"/>
          <w:spacing w:val="-6"/>
        </w:rPr>
      </w:pPr>
      <w:r>
        <w:rPr>
          <w:rFonts w:ascii="GHEA Grapalat" w:hAnsi="GHEA Grapalat"/>
          <w:spacing w:val="-6"/>
        </w:rPr>
        <w:br w:type="page"/>
      </w:r>
    </w:p>
    <w:p w:rsidR="00096865" w:rsidRPr="006D2DF7" w:rsidRDefault="00E17B7F" w:rsidP="00622A0F">
      <w:pPr>
        <w:widowControl w:val="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005845">
        <w:rPr>
          <w:rFonts w:ascii="GHEA Grapalat" w:hAnsi="GHEA Grapalat"/>
        </w:rPr>
        <w:t>ԵՋԷԿ-ԳՀԾՁԲ-26/19</w:t>
      </w:r>
      <w:r w:rsidR="00BD37CC" w:rsidRPr="006D2DF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622A0F">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5033CF">
      <w:pPr>
        <w:widowControl w:val="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5033CF">
      <w:pPr>
        <w:pStyle w:val="23"/>
        <w:widowControl w:val="0"/>
        <w:spacing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005845" w:rsidRPr="00005845">
        <w:rPr>
          <w:rFonts w:ascii="GHEA Grapalat" w:hAnsi="GHEA Grapalat"/>
          <w:b/>
          <w:bCs/>
        </w:rPr>
        <w:t>purchase@ytpc.am</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E61AB2" w:rsidRPr="00631DF6" w:rsidRDefault="00845AA5" w:rsidP="00631DF6">
      <w:pPr>
        <w:pStyle w:val="3"/>
        <w:keepNext w:val="0"/>
        <w:widowControl w:val="0"/>
        <w:tabs>
          <w:tab w:val="left" w:pos="1134"/>
        </w:tabs>
        <w:spacing w:line="240" w:lineRule="auto"/>
        <w:ind w:firstLine="567"/>
        <w:jc w:val="both"/>
        <w:rPr>
          <w:rFonts w:ascii="GHEA Grapalat" w:hAnsi="GHEA Grapalat"/>
          <w:b/>
          <w:bCs/>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w:t>
      </w:r>
      <w:r w:rsidR="00CA50A8">
        <w:rPr>
          <w:rFonts w:ascii="GHEA Grapalat" w:hAnsi="GHEA Grapalat"/>
          <w:i w:val="0"/>
          <w:sz w:val="24"/>
          <w:szCs w:val="24"/>
        </w:rPr>
        <w:t>я</w:t>
      </w:r>
      <w:r w:rsidR="00692F0B" w:rsidRPr="009044F1">
        <w:rPr>
          <w:rFonts w:ascii="GHEA Grapalat" w:hAnsi="GHEA Grapalat"/>
          <w:i w:val="0"/>
          <w:sz w:val="24"/>
          <w:szCs w:val="24"/>
        </w:rPr>
        <w:t>"</w:t>
      </w:r>
      <w:r w:rsidR="00692F0B" w:rsidRPr="00510C42">
        <w:rPr>
          <w:rFonts w:ascii="GHEA Grapalat" w:hAnsi="GHEA Grapalat" w:cs="Calibri"/>
          <w:b/>
          <w:bCs/>
          <w:color w:val="000000"/>
          <w:sz w:val="24"/>
          <w:szCs w:val="18"/>
          <w:lang w:val="af-ZA" w:eastAsia="en-GB"/>
        </w:rPr>
        <w:t xml:space="preserve"> </w:t>
      </w:r>
      <w:r w:rsidR="00005845" w:rsidRPr="00005845">
        <w:rPr>
          <w:rFonts w:ascii="GHEA Grapalat" w:hAnsi="GHEA Grapalat" w:cs="Calibri"/>
          <w:b/>
          <w:bCs/>
          <w:color w:val="000000"/>
          <w:lang w:val="af-ZA" w:eastAsia="en-GB"/>
        </w:rPr>
        <w:t xml:space="preserve">услуг по обслуживанию и ремонту </w:t>
      </w:r>
      <w:proofErr w:type="gramStart"/>
      <w:r w:rsidR="00005845" w:rsidRPr="00005845">
        <w:rPr>
          <w:rFonts w:ascii="GHEA Grapalat" w:hAnsi="GHEA Grapalat" w:cs="Calibri"/>
          <w:b/>
          <w:bCs/>
          <w:color w:val="000000"/>
          <w:lang w:val="af-ZA" w:eastAsia="en-GB"/>
        </w:rPr>
        <w:t>кондиционеров</w:t>
      </w:r>
      <w:r w:rsidR="00CA50A8" w:rsidRPr="00CA50A8">
        <w:rPr>
          <w:rFonts w:ascii="GHEA Grapalat" w:hAnsi="GHEA Grapalat" w:cs="Calibri"/>
          <w:b/>
          <w:bCs/>
          <w:color w:val="000000"/>
          <w:sz w:val="24"/>
          <w:szCs w:val="18"/>
          <w:lang w:val="af-ZA" w:eastAsia="en-GB"/>
        </w:rPr>
        <w:t xml:space="preserve">  </w:t>
      </w:r>
      <w:r w:rsidRPr="009044F1">
        <w:rPr>
          <w:rFonts w:ascii="GHEA Grapalat" w:hAnsi="GHEA Grapalat"/>
        </w:rPr>
        <w:t>(</w:t>
      </w:r>
      <w:proofErr w:type="gramEnd"/>
      <w:r w:rsidRPr="009044F1">
        <w:rPr>
          <w:rFonts w:ascii="GHEA Grapalat" w:hAnsi="GHEA Grapalat"/>
        </w:rPr>
        <w:t xml:space="preserve">далее — также </w:t>
      </w:r>
      <w:r w:rsidR="00E968BE">
        <w:rPr>
          <w:rFonts w:ascii="GHEA Grapalat" w:hAnsi="GHEA Grapalat"/>
        </w:rPr>
        <w:t>услуга</w:t>
      </w:r>
      <w:r w:rsidRPr="009044F1">
        <w:rPr>
          <w:rFonts w:ascii="GHEA Grapalat" w:hAnsi="GHEA Grapalat"/>
        </w:rPr>
        <w:t xml:space="preserve">) для нужд </w:t>
      </w:r>
      <w:r w:rsidR="00692F0B" w:rsidRPr="00692F0B">
        <w:rPr>
          <w:rFonts w:ascii="GHEA Grapalat" w:hAnsi="GHEA Grapalat"/>
        </w:rPr>
        <w:t>ЗАО ЕРЕВАНСКАЯ ТЭЦ</w:t>
      </w:r>
      <w:r w:rsidR="00692F0B">
        <w:rPr>
          <w:rFonts w:ascii="GHEA Grapalat" w:hAnsi="GHEA Grapalat"/>
        </w:rPr>
        <w:t xml:space="preserve"> </w:t>
      </w:r>
      <w:r w:rsidRPr="009044F1">
        <w:rPr>
          <w:rFonts w:ascii="GHEA Grapalat" w:hAnsi="GHEA Grapalat"/>
        </w:rPr>
        <w:t>которые сгруппированы в лот "</w:t>
      </w:r>
      <w:r w:rsidR="00692F0B">
        <w:rPr>
          <w:rFonts w:ascii="GHEA Grapalat" w:hAnsi="GHEA Grapalat"/>
        </w:rPr>
        <w:t>1</w:t>
      </w:r>
      <w:r w:rsidRPr="009044F1">
        <w:rPr>
          <w:rFonts w:ascii="GHEA Grapalat" w:hAnsi="GHEA Grapalat"/>
        </w:rPr>
        <w:t>":</w:t>
      </w:r>
      <w:r w:rsidR="00E61AB2" w:rsidRPr="00E61AB2">
        <w:t xml:space="preserve"> </w:t>
      </w:r>
    </w:p>
    <w:tbl>
      <w:tblPr>
        <w:tblW w:w="7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7"/>
        <w:gridCol w:w="2603"/>
        <w:gridCol w:w="4215"/>
      </w:tblGrid>
      <w:tr w:rsidR="00E11A57" w:rsidRPr="00517551" w:rsidTr="00E11A57">
        <w:trPr>
          <w:trHeight w:val="143"/>
          <w:jc w:val="center"/>
        </w:trPr>
        <w:tc>
          <w:tcPr>
            <w:tcW w:w="7915" w:type="dxa"/>
            <w:gridSpan w:val="3"/>
            <w:vAlign w:val="center"/>
          </w:tcPr>
          <w:p w:rsidR="00E11A57" w:rsidRPr="00517551" w:rsidRDefault="00E11A57" w:rsidP="00E61AB2">
            <w:pPr>
              <w:pStyle w:val="23"/>
              <w:widowControl w:val="0"/>
              <w:spacing w:line="240" w:lineRule="auto"/>
              <w:ind w:firstLine="0"/>
              <w:jc w:val="center"/>
              <w:rPr>
                <w:rFonts w:ascii="GHEA Grapalat" w:hAnsi="GHEA Grapalat"/>
                <w:b/>
                <w:bCs/>
                <w:i/>
                <w:iCs/>
              </w:rPr>
            </w:pPr>
            <w:bookmarkStart w:id="2" w:name="_Hlk191894409"/>
            <w:r w:rsidRPr="00517551">
              <w:rPr>
                <w:rFonts w:ascii="GHEA Grapalat" w:hAnsi="GHEA Grapalat"/>
                <w:b/>
                <w:i/>
              </w:rPr>
              <w:t>Лотов</w:t>
            </w:r>
          </w:p>
        </w:tc>
      </w:tr>
      <w:tr w:rsidR="00E11A57" w:rsidRPr="00517551" w:rsidTr="00E11A57">
        <w:trPr>
          <w:trHeight w:val="167"/>
          <w:jc w:val="center"/>
        </w:trPr>
        <w:tc>
          <w:tcPr>
            <w:tcW w:w="1097" w:type="dxa"/>
            <w:shd w:val="clear" w:color="auto" w:fill="auto"/>
            <w:vAlign w:val="center"/>
          </w:tcPr>
          <w:p w:rsidR="00E11A57" w:rsidRPr="00517551" w:rsidRDefault="00E11A57" w:rsidP="00E61AB2">
            <w:pPr>
              <w:pStyle w:val="23"/>
              <w:widowControl w:val="0"/>
              <w:spacing w:line="240" w:lineRule="auto"/>
              <w:ind w:firstLine="0"/>
              <w:jc w:val="center"/>
              <w:rPr>
                <w:rFonts w:ascii="GHEA Grapalat" w:hAnsi="GHEA Grapalat"/>
                <w:b/>
                <w:lang w:val="en-US"/>
              </w:rPr>
            </w:pPr>
            <w:r w:rsidRPr="00517551">
              <w:rPr>
                <w:rFonts w:ascii="GHEA Grapalat" w:hAnsi="GHEA Grapalat"/>
                <w:b/>
                <w:i/>
              </w:rPr>
              <w:t>номера</w:t>
            </w:r>
            <w:r w:rsidRPr="00517551">
              <w:rPr>
                <w:rFonts w:ascii="GHEA Grapalat" w:hAnsi="GHEA Grapalat"/>
                <w:b/>
                <w:i/>
                <w:lang w:val="en-US"/>
              </w:rPr>
              <w:t xml:space="preserve"> </w:t>
            </w:r>
          </w:p>
        </w:tc>
        <w:tc>
          <w:tcPr>
            <w:tcW w:w="2603" w:type="dxa"/>
            <w:shd w:val="clear" w:color="auto" w:fill="auto"/>
            <w:vAlign w:val="center"/>
          </w:tcPr>
          <w:p w:rsidR="00E11A57" w:rsidRPr="00517551" w:rsidRDefault="006846C2" w:rsidP="00E61AB2">
            <w:pPr>
              <w:pStyle w:val="23"/>
              <w:widowControl w:val="0"/>
              <w:spacing w:line="240" w:lineRule="auto"/>
              <w:ind w:firstLine="0"/>
              <w:jc w:val="center"/>
              <w:rPr>
                <w:rFonts w:ascii="GHEA Grapalat" w:hAnsi="GHEA Grapalat"/>
                <w:b/>
                <w:i/>
              </w:rPr>
            </w:pPr>
            <w:r w:rsidRPr="006846C2">
              <w:rPr>
                <w:rFonts w:ascii="GHEA Grapalat" w:hAnsi="GHEA Grapalat"/>
                <w:b/>
                <w:i/>
                <w:sz w:val="18"/>
                <w:szCs w:val="18"/>
              </w:rPr>
              <w:t>С</w:t>
            </w:r>
            <w:r w:rsidR="00E11A57" w:rsidRPr="00E11A57">
              <w:rPr>
                <w:rFonts w:ascii="GHEA Grapalat" w:hAnsi="GHEA Grapalat"/>
                <w:b/>
                <w:i/>
                <w:sz w:val="18"/>
                <w:szCs w:val="18"/>
              </w:rPr>
              <w:t>умма максимальных цен за единицу</w:t>
            </w:r>
          </w:p>
        </w:tc>
        <w:tc>
          <w:tcPr>
            <w:tcW w:w="4215" w:type="dxa"/>
            <w:shd w:val="clear" w:color="auto" w:fill="auto"/>
            <w:vAlign w:val="center"/>
          </w:tcPr>
          <w:p w:rsidR="00E11A57" w:rsidRPr="00517551" w:rsidRDefault="00E11A57" w:rsidP="00E61AB2">
            <w:pPr>
              <w:pStyle w:val="23"/>
              <w:widowControl w:val="0"/>
              <w:spacing w:line="240" w:lineRule="auto"/>
              <w:ind w:firstLine="0"/>
              <w:jc w:val="center"/>
              <w:rPr>
                <w:rFonts w:ascii="GHEA Grapalat" w:hAnsi="GHEA Grapalat"/>
                <w:b/>
              </w:rPr>
            </w:pPr>
            <w:r w:rsidRPr="00517551">
              <w:rPr>
                <w:rFonts w:ascii="GHEA Grapalat" w:hAnsi="GHEA Grapalat"/>
                <w:b/>
                <w:i/>
              </w:rPr>
              <w:t>Наименование лота</w:t>
            </w:r>
          </w:p>
        </w:tc>
      </w:tr>
      <w:tr w:rsidR="00E11A57" w:rsidRPr="00517551" w:rsidTr="00E11A57">
        <w:trPr>
          <w:trHeight w:val="419"/>
          <w:jc w:val="center"/>
        </w:trPr>
        <w:tc>
          <w:tcPr>
            <w:tcW w:w="1097" w:type="dxa"/>
            <w:vAlign w:val="center"/>
          </w:tcPr>
          <w:p w:rsidR="00E11A57" w:rsidRPr="00517551" w:rsidRDefault="00E11A57" w:rsidP="00E61AB2">
            <w:pPr>
              <w:pStyle w:val="23"/>
              <w:widowControl w:val="0"/>
              <w:spacing w:line="240" w:lineRule="auto"/>
              <w:ind w:firstLine="0"/>
              <w:jc w:val="center"/>
              <w:rPr>
                <w:rFonts w:ascii="GHEA Grapalat" w:hAnsi="GHEA Grapalat"/>
              </w:rPr>
            </w:pPr>
            <w:r w:rsidRPr="00517551">
              <w:rPr>
                <w:rFonts w:ascii="GHEA Grapalat" w:hAnsi="GHEA Grapalat"/>
              </w:rPr>
              <w:t>1</w:t>
            </w:r>
          </w:p>
        </w:tc>
        <w:tc>
          <w:tcPr>
            <w:tcW w:w="2603" w:type="dxa"/>
            <w:vAlign w:val="center"/>
          </w:tcPr>
          <w:p w:rsidR="00E11A57" w:rsidRPr="00005845" w:rsidRDefault="00005845" w:rsidP="00E61AB2">
            <w:pPr>
              <w:pStyle w:val="23"/>
              <w:widowControl w:val="0"/>
              <w:spacing w:line="240" w:lineRule="auto"/>
              <w:ind w:firstLine="0"/>
              <w:jc w:val="center"/>
              <w:rPr>
                <w:rFonts w:ascii="GHEA Grapalat" w:hAnsi="GHEA Grapalat"/>
                <w:lang w:val="en-US"/>
              </w:rPr>
            </w:pPr>
            <w:r>
              <w:rPr>
                <w:rFonts w:ascii="GHEA Grapalat" w:hAnsi="GHEA Grapalat"/>
                <w:lang w:val="en-US"/>
              </w:rPr>
              <w:t>14 165 000</w:t>
            </w:r>
          </w:p>
        </w:tc>
        <w:tc>
          <w:tcPr>
            <w:tcW w:w="4215" w:type="dxa"/>
            <w:vAlign w:val="center"/>
          </w:tcPr>
          <w:p w:rsidR="00E11A57" w:rsidRPr="00005845" w:rsidRDefault="00005845" w:rsidP="00E61AB2">
            <w:pPr>
              <w:pStyle w:val="23"/>
              <w:widowControl w:val="0"/>
              <w:spacing w:line="240" w:lineRule="auto"/>
              <w:ind w:firstLine="0"/>
              <w:jc w:val="center"/>
              <w:rPr>
                <w:rFonts w:ascii="GHEA Grapalat" w:hAnsi="GHEA Grapalat"/>
                <w:u w:val="single"/>
                <w:vertAlign w:val="subscript"/>
              </w:rPr>
            </w:pPr>
            <w:r w:rsidRPr="00005845">
              <w:rPr>
                <w:rFonts w:ascii="GHEA Grapalat" w:hAnsi="GHEA Grapalat"/>
                <w:sz w:val="24"/>
                <w:szCs w:val="24"/>
                <w:lang w:bidi="ar-SA"/>
              </w:rPr>
              <w:t>услуги по обслуживанию и ремонту кондиционеров</w:t>
            </w:r>
          </w:p>
        </w:tc>
      </w:tr>
    </w:tbl>
    <w:bookmarkEnd w:id="2"/>
    <w:p w:rsidR="00E61AB2" w:rsidRPr="00517551" w:rsidRDefault="00E61AB2" w:rsidP="00E61AB2">
      <w:pPr>
        <w:pStyle w:val="23"/>
        <w:widowControl w:val="0"/>
        <w:spacing w:line="240" w:lineRule="auto"/>
        <w:ind w:firstLine="720"/>
        <w:rPr>
          <w:rFonts w:ascii="GHEA Grapalat" w:hAnsi="GHEA Grapalat"/>
        </w:rPr>
      </w:pPr>
      <w:r w:rsidRPr="00517551">
        <w:rPr>
          <w:rFonts w:ascii="GHEA Grapalat" w:hAnsi="GHEA Grapalat"/>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F85D0C" w:rsidRPr="00830700" w:rsidRDefault="00F85D0C" w:rsidP="00B46D58">
      <w:pPr>
        <w:widowControl w:val="0"/>
        <w:spacing w:after="160"/>
        <w:jc w:val="center"/>
        <w:rPr>
          <w:rFonts w:ascii="GHEA Grapalat" w:hAnsi="GHEA Grapalat"/>
          <w:b/>
        </w:rPr>
      </w:pPr>
    </w:p>
    <w:p w:rsidR="003217B7" w:rsidRDefault="00693101" w:rsidP="00DF06A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 xml:space="preserve">ПОРЯДОК ИХ ОЦЕНКИ, УСЛОВИЯ ПРЕДСТАВЛЕНИЯ ОБЕСПЕЧЕНИЯ КВАЛИФИКАЦИИ В СЛУЧАЕ ПРИЗНАНИЯ </w:t>
      </w:r>
      <w:proofErr w:type="gramStart"/>
      <w:r w:rsidR="00DF06A8">
        <w:rPr>
          <w:rFonts w:ascii="GHEA Grapalat" w:hAnsi="GHEA Grapalat"/>
          <w:b/>
        </w:rPr>
        <w:t>ОТОБРАННЫМ  УЧАСТНИКОМ</w:t>
      </w:r>
      <w:proofErr w:type="gramEnd"/>
    </w:p>
    <w:p w:rsidR="00753E6E" w:rsidRPr="009044F1" w:rsidRDefault="00AD6225" w:rsidP="00AD6225">
      <w:pPr>
        <w:widowControl w:val="0"/>
        <w:rPr>
          <w:rFonts w:ascii="GHEA Grapalat" w:hAnsi="GHEA Grapalat" w:cs="Arial Armenian"/>
        </w:rPr>
      </w:pPr>
      <w:r>
        <w:rPr>
          <w:rFonts w:ascii="GHEA Grapalat" w:hAnsi="GHEA Grapalat"/>
        </w:rPr>
        <w:t xml:space="preserve">      </w:t>
      </w:r>
      <w:r w:rsidR="00096865" w:rsidRPr="009044F1">
        <w:rPr>
          <w:rFonts w:ascii="GHEA Grapalat" w:hAnsi="GHEA Grapalat"/>
        </w:rPr>
        <w:t>2.1</w:t>
      </w:r>
      <w:r w:rsidR="008E6E51" w:rsidRPr="008E6E51">
        <w:rPr>
          <w:rFonts w:ascii="GHEA Grapalat" w:hAnsi="GHEA Grapalat"/>
        </w:rPr>
        <w:t>.</w:t>
      </w:r>
      <w:r w:rsidRPr="009044F1">
        <w:rPr>
          <w:rFonts w:ascii="GHEA Grapalat" w:hAnsi="GHEA Grapalat"/>
        </w:rPr>
        <w:t xml:space="preserve"> </w:t>
      </w:r>
      <w:r w:rsidR="00096865" w:rsidRPr="009044F1">
        <w:rPr>
          <w:rFonts w:ascii="GHEA Grapalat" w:hAnsi="GHEA Grapalat"/>
        </w:rPr>
        <w:t>В настоящей процедуре не имеют права участвовать лица:</w:t>
      </w:r>
    </w:p>
    <w:p w:rsidR="00753E6E" w:rsidRPr="009044F1" w:rsidRDefault="00753E6E" w:rsidP="00E61AB2">
      <w:pPr>
        <w:widowControl w:val="0"/>
        <w:tabs>
          <w:tab w:val="left" w:pos="1134"/>
        </w:tabs>
        <w:ind w:firstLine="567"/>
        <w:jc w:val="both"/>
        <w:rPr>
          <w:rFonts w:ascii="GHEA Grapalat" w:hAnsi="GHEA Grapalat"/>
        </w:rPr>
      </w:pPr>
      <w:r w:rsidRPr="009044F1">
        <w:rPr>
          <w:rFonts w:ascii="GHEA Grapalat" w:hAnsi="GHEA Grapalat"/>
        </w:rPr>
        <w:t xml:space="preserve">1)которые на день подачи заявки в судебном порядке признаны банкротом; </w:t>
      </w:r>
    </w:p>
    <w:p w:rsidR="00753E6E" w:rsidRPr="003240F7" w:rsidRDefault="00753E6E" w:rsidP="00E61AB2">
      <w:pPr>
        <w:widowControl w:val="0"/>
        <w:tabs>
          <w:tab w:val="left" w:pos="1134"/>
        </w:tabs>
        <w:ind w:firstLine="567"/>
        <w:jc w:val="both"/>
        <w:rPr>
          <w:rFonts w:ascii="GHEA Grapalat" w:hAnsi="GHEA Grapalat"/>
        </w:rPr>
      </w:pPr>
      <w:r w:rsidRPr="009044F1">
        <w:rPr>
          <w:rFonts w:ascii="GHEA Grapalat" w:hAnsi="GHEA Grapalat"/>
        </w:rPr>
        <w:t xml:space="preserve">3)которые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E61AB2">
      <w:pPr>
        <w:widowControl w:val="0"/>
        <w:tabs>
          <w:tab w:val="left" w:pos="1134"/>
        </w:tabs>
        <w:ind w:firstLine="567"/>
        <w:jc w:val="both"/>
        <w:rPr>
          <w:rFonts w:ascii="GHEA Grapalat" w:hAnsi="GHEA Grapalat"/>
        </w:rPr>
      </w:pPr>
      <w:r w:rsidRPr="009044F1">
        <w:rPr>
          <w:rFonts w:ascii="GHEA Grapalat" w:hAnsi="GHEA Grapalat"/>
        </w:rPr>
        <w:t>4)</w:t>
      </w:r>
      <w:r w:rsidR="008B6D0D">
        <w:rPr>
          <w:rFonts w:ascii="GHEA Grapalat" w:hAnsi="GHEA Grapalat"/>
        </w:rPr>
        <w:t xml:space="preserve">в отношении </w:t>
      </w:r>
      <w:proofErr w:type="gramStart"/>
      <w:r w:rsidR="008B6D0D">
        <w:rPr>
          <w:rFonts w:ascii="GHEA Grapalat" w:hAnsi="GHEA Grapalat"/>
        </w:rPr>
        <w:t>которых  административный</w:t>
      </w:r>
      <w:proofErr w:type="gramEnd"/>
      <w:r w:rsidR="008B6D0D">
        <w:rPr>
          <w:rFonts w:ascii="GHEA Grapalat" w:hAnsi="GHEA Grapalat"/>
        </w:rPr>
        <w:t xml:space="preserve"> акт, устанавливающий ответственность за </w:t>
      </w:r>
      <w:proofErr w:type="spellStart"/>
      <w:r w:rsidR="008B6D0D">
        <w:rPr>
          <w:rFonts w:ascii="GHEA Grapalat" w:hAnsi="GHEA Grapalat"/>
        </w:rPr>
        <w:t>антиконкурентное</w:t>
      </w:r>
      <w:proofErr w:type="spellEnd"/>
      <w:r w:rsidR="008B6D0D">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Pr>
          <w:rFonts w:ascii="GHEA Grapalat" w:hAnsi="GHEA Grapalat"/>
        </w:rPr>
        <w:t>необжалуемым</w:t>
      </w:r>
      <w:proofErr w:type="spellEnd"/>
      <w:r w:rsidR="008B6D0D">
        <w:rPr>
          <w:rFonts w:ascii="GHEA Grapalat" w:hAnsi="GHEA Grapalat"/>
        </w:rPr>
        <w:t>, а в случае обжалования оставлен без изменений</w:t>
      </w:r>
      <w:r w:rsidRPr="009044F1">
        <w:rPr>
          <w:rFonts w:ascii="GHEA Grapalat" w:hAnsi="GHEA Grapalat"/>
        </w:rPr>
        <w:t>;</w:t>
      </w:r>
    </w:p>
    <w:p w:rsidR="00753E6E" w:rsidRPr="009044F1" w:rsidRDefault="00753E6E" w:rsidP="00E61AB2">
      <w:pPr>
        <w:widowControl w:val="0"/>
        <w:tabs>
          <w:tab w:val="left" w:pos="1134"/>
        </w:tabs>
        <w:ind w:firstLine="567"/>
        <w:jc w:val="both"/>
        <w:rPr>
          <w:rFonts w:ascii="GHEA Grapalat" w:hAnsi="GHEA Grapalat"/>
        </w:rPr>
      </w:pPr>
      <w:r w:rsidRPr="009044F1">
        <w:rPr>
          <w:rFonts w:ascii="GHEA Grapalat" w:hAnsi="GHEA Grapalat"/>
        </w:rPr>
        <w:t>5)которые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E61AB2">
      <w:pPr>
        <w:widowControl w:val="0"/>
        <w:tabs>
          <w:tab w:val="left" w:pos="1134"/>
        </w:tabs>
        <w:ind w:firstLine="567"/>
        <w:jc w:val="both"/>
        <w:rPr>
          <w:rFonts w:ascii="GHEA Grapalat" w:hAnsi="GHEA Grapalat"/>
        </w:rPr>
      </w:pPr>
      <w:r w:rsidRPr="009044F1">
        <w:rPr>
          <w:rFonts w:ascii="GHEA Grapalat" w:hAnsi="GHEA Grapalat"/>
        </w:rPr>
        <w:t>6)которые по состоянию на день подачи заявки включены в список участников, не имеющих права на участие в процессе закупок</w:t>
      </w:r>
      <w:r w:rsidR="00283FD4" w:rsidRPr="00283FD4">
        <w:rPr>
          <w:rFonts w:ascii="GHEA Grapalat" w:hAnsi="GHEA Grapalat"/>
        </w:rPr>
        <w:t>;</w:t>
      </w:r>
    </w:p>
    <w:p w:rsidR="00283FD4" w:rsidRDefault="00283FD4" w:rsidP="00E61AB2">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w:t>
      </w:r>
      <w:proofErr w:type="gramStart"/>
      <w:r w:rsidRPr="0015049E">
        <w:rPr>
          <w:rFonts w:ascii="GHEA Grapalat" w:hAnsi="GHEA Grapalat"/>
        </w:rPr>
        <w:t xml:space="preserve">обязательств </w:t>
      </w:r>
      <w:r w:rsidRPr="00F33229">
        <w:rPr>
          <w:rFonts w:ascii="GHEA Grapalat" w:hAnsi="GHEA Grapalat"/>
        </w:rPr>
        <w:t xml:space="preserve"> </w:t>
      </w:r>
      <w:r>
        <w:rPr>
          <w:rFonts w:ascii="GHEA Grapalat" w:hAnsi="GHEA Grapalat"/>
        </w:rPr>
        <w:t>o</w:t>
      </w:r>
      <w:proofErr w:type="gramEnd"/>
      <w:r>
        <w:rPr>
          <w:rFonts w:ascii="GHEA Grapalat" w:hAnsi="GHEA Grapalat"/>
        </w:rPr>
        <w:t xml:space="preserve">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1A6383" w:rsidRDefault="00990561" w:rsidP="00E61AB2">
      <w:pPr>
        <w:widowControl w:val="0"/>
        <w:tabs>
          <w:tab w:val="left" w:pos="1134"/>
        </w:tabs>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CA50A8">
      <w:pPr>
        <w:widowControl w:val="0"/>
        <w:tabs>
          <w:tab w:val="left" w:pos="1134"/>
        </w:tabs>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CA50A8">
      <w:pPr>
        <w:pStyle w:val="aff"/>
        <w:widowControl w:val="0"/>
        <w:numPr>
          <w:ilvl w:val="0"/>
          <w:numId w:val="32"/>
        </w:numPr>
        <w:tabs>
          <w:tab w:val="left" w:pos="1134"/>
        </w:tabs>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w:t>
      </w:r>
      <w:r w:rsidRPr="001A6383">
        <w:rPr>
          <w:rFonts w:ascii="GHEA Grapalat" w:hAnsi="GHEA Grapalat" w:cs="Sylfaen"/>
        </w:rPr>
        <w:lastRenderedPageBreak/>
        <w:t xml:space="preserve">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rsidR="00775378" w:rsidRPr="001A6383" w:rsidRDefault="00775378" w:rsidP="00CA50A8">
      <w:pPr>
        <w:pStyle w:val="aff"/>
        <w:widowControl w:val="0"/>
        <w:numPr>
          <w:ilvl w:val="0"/>
          <w:numId w:val="32"/>
        </w:numPr>
        <w:tabs>
          <w:tab w:val="left" w:pos="1134"/>
        </w:tabs>
        <w:ind w:left="426" w:hanging="284"/>
        <w:contextualSpacing/>
        <w:jc w:val="both"/>
        <w:rPr>
          <w:rFonts w:ascii="GHEA Grapalat" w:hAnsi="GHEA Grapalat" w:cs="Sylfaen"/>
        </w:rPr>
      </w:pPr>
      <w:r w:rsidRPr="001A6383">
        <w:rPr>
          <w:rFonts w:ascii="GHEA Grapalat" w:hAnsi="GHEA Grapalat" w:cs="Sylfaen"/>
        </w:rPr>
        <w:t xml:space="preserve">в качестве отобранного участника отказался или </w:t>
      </w:r>
      <w:proofErr w:type="gramStart"/>
      <w:r w:rsidRPr="001A6383">
        <w:rPr>
          <w:rFonts w:ascii="GHEA Grapalat" w:hAnsi="GHEA Grapalat" w:cs="Sylfaen"/>
        </w:rPr>
        <w:t>лишился  права</w:t>
      </w:r>
      <w:proofErr w:type="gramEnd"/>
      <w:r w:rsidRPr="001A6383">
        <w:rPr>
          <w:rFonts w:ascii="GHEA Grapalat" w:hAnsi="GHEA Grapalat" w:cs="Sylfaen"/>
        </w:rPr>
        <w:t xml:space="preserve"> заключения договора.</w:t>
      </w:r>
    </w:p>
    <w:p w:rsidR="00753E6E" w:rsidRPr="009044F1" w:rsidRDefault="00753E6E" w:rsidP="00E61AB2">
      <w:pPr>
        <w:widowControl w:val="0"/>
        <w:tabs>
          <w:tab w:val="left" w:pos="1134"/>
        </w:tabs>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647B3" w:rsidRDefault="00BA3554" w:rsidP="00E61AB2">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F647B3" w:rsidRPr="000B29DC">
        <w:rPr>
          <w:rFonts w:ascii="GHEA Grapalat" w:hAnsi="GHEA Grapalat"/>
        </w:rPr>
        <w:t xml:space="preserve">Включение участника в </w:t>
      </w:r>
      <w:r w:rsidR="00F647B3">
        <w:rPr>
          <w:rFonts w:ascii="GHEA Grapalat" w:hAnsi="GHEA Grapalat"/>
        </w:rPr>
        <w:t>списки</w:t>
      </w:r>
      <w:r w:rsidR="00F647B3" w:rsidRPr="000B29DC">
        <w:rPr>
          <w:rFonts w:ascii="GHEA Grapalat" w:hAnsi="GHEA Grapalat"/>
        </w:rPr>
        <w:t>, предусмотренны</w:t>
      </w:r>
      <w:r w:rsidR="00F647B3">
        <w:rPr>
          <w:rFonts w:ascii="GHEA Grapalat" w:hAnsi="GHEA Grapalat"/>
        </w:rPr>
        <w:t>е</w:t>
      </w:r>
      <w:r w:rsidR="00F647B3" w:rsidRPr="000B29DC">
        <w:rPr>
          <w:rFonts w:ascii="GHEA Grapalat" w:hAnsi="GHEA Grapalat"/>
        </w:rPr>
        <w:t xml:space="preserve"> пунктом 6 части 1 статьи 6 Закона</w:t>
      </w:r>
      <w:r w:rsidR="00F647B3">
        <w:rPr>
          <w:rFonts w:ascii="GHEA Grapalat" w:hAnsi="GHEA Grapalat"/>
        </w:rPr>
        <w:t xml:space="preserve">, а также </w:t>
      </w:r>
      <w:r w:rsidR="00F647B3" w:rsidRPr="000F78B8">
        <w:rPr>
          <w:rFonts w:ascii="GHEA Grapalat" w:hAnsi="GHEA Grapalat"/>
        </w:rPr>
        <w:t xml:space="preserve">подпунктом 2 пункта 2 </w:t>
      </w:r>
      <w:r w:rsidR="00F647B3">
        <w:rPr>
          <w:rFonts w:ascii="GHEA Grapalat" w:hAnsi="GHEA Grapalat"/>
        </w:rPr>
        <w:t>постановления Правительства РА N</w:t>
      </w:r>
      <w:r w:rsidR="00F647B3">
        <w:rPr>
          <w:rFonts w:ascii="GHEA Grapalat" w:hAnsi="GHEA Grapalat"/>
          <w:lang w:val="hy-AM"/>
        </w:rPr>
        <w:t>817-</w:t>
      </w:r>
      <w:r w:rsidR="00F647B3">
        <w:rPr>
          <w:rFonts w:ascii="GHEA Grapalat" w:hAnsi="GHEA Grapalat"/>
        </w:rPr>
        <w:t xml:space="preserve">А от </w:t>
      </w:r>
      <w:r w:rsidR="00F647B3">
        <w:rPr>
          <w:rFonts w:ascii="GHEA Grapalat" w:hAnsi="GHEA Grapalat"/>
          <w:lang w:val="hy-AM"/>
        </w:rPr>
        <w:t>20.06.2025</w:t>
      </w:r>
      <w:r w:rsidR="00F647B3">
        <w:rPr>
          <w:rFonts w:ascii="GHEA Grapalat" w:hAnsi="GHEA Grapalat"/>
        </w:rPr>
        <w:t>г</w:t>
      </w:r>
      <w:r w:rsidR="00F647B3" w:rsidRPr="003D1D1B">
        <w:rPr>
          <w:rFonts w:ascii="GHEA Grapalat" w:hAnsi="GHEA Grapalat"/>
        </w:rPr>
        <w:t>.</w:t>
      </w:r>
      <w:r w:rsidR="00F647B3"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F647B3">
        <w:rPr>
          <w:rFonts w:ascii="GHEA Grapalat" w:hAnsi="GHEA Grapalat"/>
        </w:rPr>
        <w:t>.</w:t>
      </w:r>
    </w:p>
    <w:p w:rsidR="00BA3554" w:rsidRPr="00716B81" w:rsidRDefault="00BA3554" w:rsidP="00E61AB2">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E61AB2">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E61AB2">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E61AB2">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E61AB2">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E61AB2">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E61AB2">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E61AB2">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E61AB2">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E61AB2">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E61AB2">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lastRenderedPageBreak/>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E61AB2">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E61AB2">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E61AB2">
      <w:pPr>
        <w:widowControl w:val="0"/>
        <w:tabs>
          <w:tab w:val="left" w:pos="1134"/>
        </w:tabs>
        <w:ind w:firstLine="567"/>
        <w:jc w:val="both"/>
        <w:rPr>
          <w:ins w:id="3"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6A1FFF" w:rsidRPr="009044F1" w:rsidRDefault="00096865" w:rsidP="00E61AB2">
      <w:pPr>
        <w:widowControl w:val="0"/>
        <w:tabs>
          <w:tab w:val="left" w:pos="1134"/>
        </w:tabs>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rsidR="000A6B75" w:rsidRPr="009044F1" w:rsidRDefault="000A6B75" w:rsidP="00E61AB2">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E61AB2">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E61AB2">
      <w:pPr>
        <w:pStyle w:val="23"/>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E61AB2">
      <w:pPr>
        <w:pStyle w:val="23"/>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E61AB2">
      <w:pPr>
        <w:pStyle w:val="23"/>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92F0B" w:rsidRDefault="00692F0B" w:rsidP="00B46D58">
      <w:pPr>
        <w:widowControl w:val="0"/>
        <w:spacing w:after="160"/>
        <w:jc w:val="center"/>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E61AB2">
      <w:pPr>
        <w:widowControl w:val="0"/>
        <w:tabs>
          <w:tab w:val="left" w:pos="1134"/>
        </w:tabs>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E61AB2">
      <w:pPr>
        <w:widowControl w:val="0"/>
        <w:autoSpaceDE w:val="0"/>
        <w:autoSpaceDN w:val="0"/>
        <w:adjustRightInd w:val="0"/>
        <w:ind w:firstLine="567"/>
        <w:jc w:val="both"/>
        <w:rPr>
          <w:rFonts w:ascii="GHEA Grapalat" w:hAnsi="GHEA Grapalat"/>
        </w:rPr>
      </w:pPr>
      <w:r w:rsidRPr="009044F1">
        <w:rPr>
          <w:rFonts w:ascii="GHEA Grapalat" w:hAnsi="GHEA Grapalat"/>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w:t>
      </w:r>
      <w:r w:rsidRPr="009044F1">
        <w:rPr>
          <w:rFonts w:ascii="GHEA Grapalat" w:hAnsi="GHEA Grapalat"/>
        </w:rPr>
        <w:lastRenderedPageBreak/>
        <w:t>получения запроса.</w:t>
      </w:r>
      <w:r w:rsidR="00AA7117">
        <w:rPr>
          <w:rFonts w:ascii="GHEA Grapalat" w:hAnsi="GHEA Grapalat"/>
        </w:rPr>
        <w:t xml:space="preserve"> </w:t>
      </w:r>
    </w:p>
    <w:p w:rsidR="00096865" w:rsidRPr="009044F1" w:rsidRDefault="00096865" w:rsidP="00E61AB2">
      <w:pPr>
        <w:widowControl w:val="0"/>
        <w:tabs>
          <w:tab w:val="left" w:pos="1134"/>
        </w:tabs>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E61AB2">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E61AB2">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E61AB2">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E11A57" w:rsidRDefault="00E11A57"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AD6225">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AD6225">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AD6225">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5B2C91">
        <w:rPr>
          <w:rFonts w:ascii="GHEA Grapalat" w:hAnsi="GHEA Grapalat"/>
          <w:sz w:val="24"/>
          <w:szCs w:val="24"/>
        </w:rPr>
        <w:t>запрос котировок</w:t>
      </w:r>
      <w:r w:rsidRPr="009044F1">
        <w:rPr>
          <w:rFonts w:ascii="GHEA Grapalat" w:hAnsi="GHEA Grapalat"/>
          <w:sz w:val="24"/>
          <w:szCs w:val="24"/>
        </w:rPr>
        <w:t>.</w:t>
      </w:r>
    </w:p>
    <w:p w:rsidR="008B1605" w:rsidRPr="009044F1" w:rsidRDefault="00096865" w:rsidP="00AD6225">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Pr="00005845">
        <w:rPr>
          <w:rFonts w:ascii="GHEA Grapalat" w:hAnsi="GHEA Grapalat"/>
          <w:sz w:val="24"/>
          <w:szCs w:val="24"/>
        </w:rPr>
        <w:t>"</w:t>
      </w:r>
      <w:r w:rsidR="008E0845" w:rsidRPr="00005845">
        <w:rPr>
          <w:rFonts w:ascii="GHEA Grapalat" w:hAnsi="GHEA Grapalat"/>
          <w:sz w:val="24"/>
          <w:szCs w:val="24"/>
        </w:rPr>
        <w:t>1</w:t>
      </w:r>
      <w:r w:rsidR="00E11A57" w:rsidRPr="00005845">
        <w:rPr>
          <w:rFonts w:ascii="GHEA Grapalat" w:hAnsi="GHEA Grapalat"/>
          <w:sz w:val="24"/>
          <w:szCs w:val="24"/>
        </w:rPr>
        <w:t>7</w:t>
      </w:r>
      <w:r w:rsidR="005033CF" w:rsidRPr="00005845">
        <w:rPr>
          <w:rFonts w:ascii="GHEA Grapalat" w:hAnsi="GHEA Grapalat"/>
          <w:sz w:val="24"/>
          <w:szCs w:val="24"/>
        </w:rPr>
        <w:t>:</w:t>
      </w:r>
      <w:r w:rsidR="008E0845" w:rsidRPr="00005845">
        <w:rPr>
          <w:rFonts w:ascii="GHEA Grapalat" w:hAnsi="GHEA Grapalat"/>
          <w:sz w:val="24"/>
          <w:szCs w:val="24"/>
        </w:rPr>
        <w:t xml:space="preserve">00" </w:t>
      </w:r>
      <w:r w:rsidR="00005845" w:rsidRPr="00005845">
        <w:rPr>
          <w:rFonts w:ascii="GHEA Grapalat" w:hAnsi="GHEA Grapalat" w:cs="Sylfaen"/>
          <w:sz w:val="24"/>
          <w:szCs w:val="24"/>
        </w:rPr>
        <w:t>25</w:t>
      </w:r>
      <w:r w:rsidR="00CA50A8" w:rsidRPr="00005845">
        <w:rPr>
          <w:rFonts w:ascii="GHEA Grapalat" w:hAnsi="GHEA Grapalat" w:cs="Sylfaen"/>
          <w:sz w:val="24"/>
          <w:szCs w:val="24"/>
          <w:lang w:val="hy-AM"/>
        </w:rPr>
        <w:t>.0</w:t>
      </w:r>
      <w:r w:rsidR="00E11A57" w:rsidRPr="00005845">
        <w:rPr>
          <w:rFonts w:ascii="GHEA Grapalat" w:hAnsi="GHEA Grapalat" w:cs="Sylfaen"/>
          <w:sz w:val="24"/>
          <w:szCs w:val="24"/>
        </w:rPr>
        <w:t>3</w:t>
      </w:r>
      <w:r w:rsidR="00CA50A8" w:rsidRPr="00005845">
        <w:rPr>
          <w:rFonts w:ascii="GHEA Grapalat" w:hAnsi="GHEA Grapalat" w:cs="Sylfaen"/>
          <w:sz w:val="24"/>
          <w:szCs w:val="24"/>
          <w:lang w:val="hy-AM"/>
        </w:rPr>
        <w:t>.2026</w:t>
      </w:r>
      <w:r w:rsidR="00CA50A8" w:rsidRPr="00005845">
        <w:rPr>
          <w:rFonts w:ascii="GHEA Grapalat" w:hAnsi="GHEA Grapalat" w:cs="Sylfaen"/>
          <w:sz w:val="24"/>
          <w:szCs w:val="24"/>
        </w:rPr>
        <w:t>г.</w:t>
      </w:r>
      <w:r w:rsidR="00CA50A8" w:rsidRPr="00005845">
        <w:rPr>
          <w:rFonts w:ascii="GHEA Grapalat" w:hAnsi="GHEA Grapalat"/>
          <w:sz w:val="24"/>
          <w:szCs w:val="24"/>
        </w:rPr>
        <w:t xml:space="preserve"> </w:t>
      </w:r>
      <w:r w:rsidR="008E0845" w:rsidRPr="00005845">
        <w:rPr>
          <w:rFonts w:ascii="GHEA Grapalat" w:hAnsi="GHEA Grapalat"/>
          <w:sz w:val="24"/>
          <w:szCs w:val="24"/>
        </w:rPr>
        <w:t>часов "</w:t>
      </w:r>
      <w:r w:rsidR="00CA50A8" w:rsidRPr="00005845">
        <w:rPr>
          <w:rFonts w:ascii="GHEA Grapalat" w:hAnsi="GHEA Grapalat"/>
          <w:sz w:val="24"/>
          <w:szCs w:val="24"/>
        </w:rPr>
        <w:t>7</w:t>
      </w:r>
      <w:r w:rsidRPr="00005845">
        <w:rPr>
          <w:rFonts w:ascii="GHEA Grapalat" w:hAnsi="GHEA Grapalat"/>
          <w:sz w:val="24"/>
          <w:szCs w:val="24"/>
        </w:rPr>
        <w:t>"-го</w:t>
      </w:r>
      <w:r w:rsidRPr="00BA446F">
        <w:rPr>
          <w:rFonts w:ascii="GHEA Grapalat" w:hAnsi="GHEA Grapalat"/>
          <w:sz w:val="24"/>
          <w:szCs w:val="24"/>
        </w:rPr>
        <w:t xml:space="preserve"> дня опубликования в системе объявления и приглашения</w:t>
      </w:r>
      <w:r w:rsidRPr="009044F1">
        <w:rPr>
          <w:rFonts w:ascii="GHEA Grapalat" w:hAnsi="GHEA Grapalat"/>
          <w:sz w:val="24"/>
          <w:szCs w:val="24"/>
        </w:rPr>
        <w:t xml:space="preserve">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E61AB2">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E61AB2">
      <w:pPr>
        <w:jc w:val="both"/>
        <w:rPr>
          <w:rFonts w:ascii="GHEA Grapalat" w:hAnsi="GHEA Grapalat"/>
        </w:rPr>
      </w:pPr>
      <w:r>
        <w:rPr>
          <w:rFonts w:ascii="GHEA Grapalat" w:hAnsi="GHEA Grapalat"/>
        </w:rPr>
        <w:t xml:space="preserve">1) </w:t>
      </w:r>
      <w:r w:rsidRPr="00692F0B">
        <w:rPr>
          <w:rFonts w:ascii="GHEA Grapalat" w:hAnsi="GHEA Grapalat"/>
          <w:b/>
          <w:bCs/>
        </w:rPr>
        <w:t>утвержденное им заявление-объявление, предусмотренное пунктом 2.1 части 2</w:t>
      </w:r>
      <w:r>
        <w:rPr>
          <w:rFonts w:ascii="GHEA Grapalat" w:hAnsi="GHEA Grapalat"/>
        </w:rPr>
        <w:t xml:space="preserve">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rsidR="005F25EF" w:rsidRDefault="005F25EF" w:rsidP="00E61AB2">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4"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E61AB2">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E61AB2">
      <w:pPr>
        <w:ind w:firstLine="284"/>
        <w:jc w:val="both"/>
        <w:rPr>
          <w:rFonts w:ascii="GHEA Grapalat" w:hAnsi="GHEA Grapalat"/>
        </w:rPr>
      </w:pPr>
      <w:r>
        <w:rPr>
          <w:rFonts w:ascii="GHEA Grapalat" w:hAnsi="GHEA Grapalat"/>
        </w:rPr>
        <w:lastRenderedPageBreak/>
        <w:t>в) объявление об отсутствии</w:t>
      </w:r>
      <w:r w:rsidR="00A61383">
        <w:rPr>
          <w:rFonts w:ascii="GHEA Grapalat" w:hAnsi="GHEA Grapalat"/>
        </w:rPr>
        <w:t xml:space="preserve"> недобросовестной </w:t>
      </w:r>
      <w:proofErr w:type="gramStart"/>
      <w:r w:rsidR="00A61383">
        <w:rPr>
          <w:rFonts w:ascii="GHEA Grapalat" w:hAnsi="GHEA Grapalat"/>
        </w:rPr>
        <w:t xml:space="preserve">конкуренции, </w:t>
      </w:r>
      <w:r>
        <w:rPr>
          <w:rFonts w:ascii="GHEA Grapalat" w:hAnsi="GHEA Grapalat"/>
        </w:rPr>
        <w:t xml:space="preserve"> злоупотребления</w:t>
      </w:r>
      <w:proofErr w:type="gramEnd"/>
      <w:r>
        <w:rPr>
          <w:rFonts w:ascii="GHEA Grapalat" w:hAnsi="GHEA Grapalat"/>
        </w:rPr>
        <w:t xml:space="preserve">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E61AB2">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rsidR="00EA0D10" w:rsidRPr="002D0E98" w:rsidRDefault="001361B2" w:rsidP="00E61AB2">
      <w:pPr>
        <w:pStyle w:val="norm"/>
        <w:widowControl w:val="0"/>
        <w:tabs>
          <w:tab w:val="left" w:pos="1134"/>
        </w:tabs>
        <w:spacing w:line="240" w:lineRule="auto"/>
        <w:ind w:firstLine="284"/>
        <w:rPr>
          <w:rFonts w:ascii="GHEA Grapalat" w:hAnsi="GHEA Grapalat"/>
          <w:lang w:val="hy-AM"/>
        </w:rPr>
      </w:pPr>
      <w:r>
        <w:rPr>
          <w:rFonts w:ascii="GHEA Grapalat" w:hAnsi="GHEA Grapalat"/>
        </w:rPr>
        <w:t xml:space="preserve">д) </w:t>
      </w:r>
      <w:r w:rsidR="001A424D" w:rsidRPr="00692F0B">
        <w:rPr>
          <w:rFonts w:ascii="GHEA Grapalat" w:hAnsi="GHEA Grapalat"/>
          <w:b/>
          <w:bCs/>
          <w:sz w:val="24"/>
          <w:szCs w:val="24"/>
        </w:rPr>
        <w:t>деклараци</w:t>
      </w:r>
      <w:r w:rsidR="00C22EC0" w:rsidRPr="00692F0B">
        <w:rPr>
          <w:rFonts w:ascii="GHEA Grapalat" w:hAnsi="GHEA Grapalat"/>
          <w:b/>
          <w:bCs/>
          <w:sz w:val="24"/>
          <w:szCs w:val="24"/>
        </w:rPr>
        <w:t>ю</w:t>
      </w:r>
      <w:r w:rsidR="001A424D" w:rsidRPr="00692F0B">
        <w:rPr>
          <w:rFonts w:ascii="GHEA Grapalat" w:hAnsi="GHEA Grapalat"/>
          <w:b/>
          <w:bCs/>
          <w:sz w:val="24"/>
          <w:szCs w:val="24"/>
        </w:rPr>
        <w:t xml:space="preserve"> о реальных бенефициарах согласно Приложению 1.</w:t>
      </w:r>
      <w:r w:rsidR="001A424D" w:rsidRPr="002E51EC">
        <w:rPr>
          <w:rFonts w:ascii="GHEA Grapalat" w:hAnsi="GHEA Grapalat"/>
          <w:sz w:val="24"/>
          <w:szCs w:val="24"/>
        </w:rPr>
        <w:t xml:space="preserve">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proofErr w:type="gramStart"/>
      <w:r>
        <w:rPr>
          <w:rFonts w:ascii="GHEA Grapalat" w:hAnsi="GHEA Grapalat"/>
          <w:spacing w:val="-6"/>
          <w:sz w:val="24"/>
          <w:szCs w:val="24"/>
        </w:rPr>
        <w:t>При этом</w:t>
      </w:r>
      <w:proofErr w:type="gramEnd"/>
      <w:r>
        <w:rPr>
          <w:rFonts w:ascii="GHEA Grapalat" w:hAnsi="GHEA Grapalat"/>
          <w:spacing w:val="-6"/>
          <w:sz w:val="24"/>
          <w:szCs w:val="24"/>
        </w:rPr>
        <w:t xml:space="preserve">,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rsidR="00B67CCD" w:rsidRPr="009044F1" w:rsidRDefault="008E58A2" w:rsidP="00E61AB2">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692F0B">
        <w:rPr>
          <w:rFonts w:ascii="GHEA Grapalat" w:hAnsi="GHEA Grapalat"/>
          <w:b/>
          <w:bCs/>
          <w:sz w:val="24"/>
          <w:szCs w:val="24"/>
        </w:rPr>
        <w:t>утвержденное им ценовое предложение;</w:t>
      </w:r>
    </w:p>
    <w:p w:rsidR="006C3115" w:rsidRPr="00AA7117" w:rsidRDefault="00692F0B" w:rsidP="00E61AB2">
      <w:pPr>
        <w:widowControl w:val="0"/>
        <w:tabs>
          <w:tab w:val="left" w:pos="1134"/>
        </w:tabs>
        <w:ind w:firstLine="284"/>
        <w:jc w:val="both"/>
        <w:rPr>
          <w:rFonts w:ascii="GHEA Grapalat" w:hAnsi="GHEA Grapalat"/>
        </w:rPr>
      </w:pPr>
      <w:r>
        <w:rPr>
          <w:rFonts w:ascii="GHEA Grapalat" w:hAnsi="GHEA Grapalat"/>
        </w:rPr>
        <w:t xml:space="preserve">   </w:t>
      </w:r>
      <w:r w:rsidR="007666EB">
        <w:rPr>
          <w:rFonts w:ascii="GHEA Grapalat" w:hAnsi="GHEA Grapalat"/>
        </w:rPr>
        <w:t xml:space="preserve"> </w:t>
      </w:r>
      <w:r w:rsidR="008E58A2">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p>
    <w:p w:rsidR="000845F6" w:rsidRPr="009044F1" w:rsidRDefault="002A6730" w:rsidP="00E61AB2">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692F0B">
        <w:rPr>
          <w:rFonts w:ascii="GHEA Grapalat" w:hAnsi="GHEA Grapalat"/>
          <w:b/>
          <w:bCs/>
          <w:sz w:val="24"/>
          <w:szCs w:val="24"/>
        </w:rPr>
        <w:t>копию агентского договора и данные лица</w:t>
      </w:r>
      <w:r w:rsidR="003E3FD0" w:rsidRPr="009044F1">
        <w:rPr>
          <w:rFonts w:ascii="GHEA Grapalat" w:hAnsi="GHEA Grapalat"/>
          <w:sz w:val="24"/>
          <w:szCs w:val="24"/>
        </w:rPr>
        <w:t>, являющегося стороной этого договора, если заключаемый договор будет исполняться через агентство;</w:t>
      </w:r>
    </w:p>
    <w:p w:rsidR="000845F6" w:rsidRPr="00D3436F" w:rsidRDefault="002A6730" w:rsidP="00E61AB2">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692F0B">
        <w:rPr>
          <w:rFonts w:ascii="GHEA Grapalat" w:hAnsi="GHEA Grapalat"/>
          <w:b/>
          <w:bCs/>
          <w:sz w:val="24"/>
          <w:szCs w:val="24"/>
        </w:rPr>
        <w:t>посредством системы представить копию договора о совместной деятельности,</w:t>
      </w:r>
      <w:r w:rsidR="003E3FD0" w:rsidRPr="009044F1">
        <w:rPr>
          <w:rFonts w:ascii="GHEA Grapalat" w:hAnsi="GHEA Grapalat"/>
          <w:sz w:val="24"/>
          <w:szCs w:val="24"/>
        </w:rPr>
        <w:t xml:space="preserve"> если участники участвуют в настоящей процедуре в порядке совместной деятельности (консорциумом);</w:t>
      </w:r>
    </w:p>
    <w:p w:rsidR="00721677" w:rsidRDefault="00721677" w:rsidP="00E61AB2">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E61AB2">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E61AB2">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E61AB2">
      <w:pPr>
        <w:widowControl w:val="0"/>
        <w:tabs>
          <w:tab w:val="left" w:pos="1134"/>
        </w:tabs>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E61AB2">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E61AB2">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lastRenderedPageBreak/>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C7409D" w:rsidRDefault="00C7409D" w:rsidP="00C7409D">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 xml:space="preserve">в </w:t>
      </w:r>
      <w:proofErr w:type="gramStart"/>
      <w:r>
        <w:rPr>
          <w:rFonts w:ascii="GHEA Grapalat" w:hAnsi="GHEA Grapalat"/>
          <w:sz w:val="24"/>
          <w:szCs w:val="24"/>
        </w:rPr>
        <w:t>случае  закупок</w:t>
      </w:r>
      <w:proofErr w:type="gramEnd"/>
      <w:r>
        <w:rPr>
          <w:rFonts w:ascii="GHEA Grapalat" w:hAnsi="GHEA Grapalat"/>
          <w:sz w:val="24"/>
          <w:szCs w:val="24"/>
        </w:rPr>
        <w:t xml:space="preserve">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w:t>
      </w:r>
      <w:proofErr w:type="spellStart"/>
      <w:r>
        <w:rPr>
          <w:rFonts w:ascii="GHEA Grapalat" w:hAnsi="GHEA Grapalat"/>
          <w:sz w:val="24"/>
          <w:szCs w:val="24"/>
        </w:rPr>
        <w:t>СцxУxК</w:t>
      </w:r>
      <w:proofErr w:type="spellEnd"/>
      <w:r>
        <w:rPr>
          <w:rFonts w:ascii="GHEA Grapalat" w:hAnsi="GHEA Grapalat"/>
          <w:sz w:val="24"/>
          <w:szCs w:val="24"/>
        </w:rPr>
        <w:t>, где:</w:t>
      </w:r>
    </w:p>
    <w:p w:rsidR="00C7409D" w:rsidRDefault="00C7409D" w:rsidP="00C7409D">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rsidR="00C7409D" w:rsidRDefault="00C7409D" w:rsidP="00C7409D">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rsidR="00C7409D" w:rsidRDefault="00C7409D" w:rsidP="00C7409D">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rsidR="00C7409D" w:rsidRDefault="00C7409D" w:rsidP="00C7409D">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p>
    <w:p w:rsidR="00C7409D" w:rsidRDefault="00C7409D" w:rsidP="00C7409D">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К-количество предоставленных услуг.</w:t>
      </w:r>
    </w:p>
    <w:p w:rsidR="00C7409D" w:rsidRDefault="00C7409D" w:rsidP="00C7409D">
      <w:pPr>
        <w:pStyle w:val="norm"/>
        <w:widowControl w:val="0"/>
        <w:spacing w:line="240" w:lineRule="auto"/>
        <w:ind w:firstLine="567"/>
        <w:contextualSpacing/>
        <w:rPr>
          <w:rFonts w:ascii="GHEA Grapalat" w:hAnsi="GHEA Grapalat"/>
          <w:sz w:val="24"/>
          <w:szCs w:val="24"/>
        </w:rPr>
      </w:pPr>
    </w:p>
    <w:p w:rsidR="00B95FE0" w:rsidRPr="009044F1" w:rsidRDefault="00A70A2B" w:rsidP="00E61AB2">
      <w:pPr>
        <w:pStyle w:val="norm"/>
        <w:widowControl w:val="0"/>
        <w:spacing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E61AB2">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proofErr w:type="gramStart"/>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w:t>
      </w:r>
      <w:proofErr w:type="gramEnd"/>
      <w:r w:rsidRPr="009044F1">
        <w:rPr>
          <w:rFonts w:ascii="GHEA Grapalat" w:hAnsi="GHEA Grapalat"/>
          <w:sz w:val="24"/>
          <w:szCs w:val="24"/>
        </w:rPr>
        <w:t xml:space="preserve">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E61AB2">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E61AB2">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E61AB2">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E61AB2">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E61AB2">
      <w:pPr>
        <w:pStyle w:val="norm"/>
        <w:widowControl w:val="0"/>
        <w:tabs>
          <w:tab w:val="left" w:pos="1134"/>
        </w:tabs>
        <w:spacing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E61AB2">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rsidR="00A45946" w:rsidRPr="009044F1" w:rsidRDefault="00C8055A" w:rsidP="00E61AB2">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 xml:space="preserve">добавленную стоимость. При этом от участника не может требоваться представления обоснований ценового предложения или каких-либо </w:t>
      </w:r>
      <w:proofErr w:type="gramStart"/>
      <w:r w:rsidRPr="009044F1">
        <w:rPr>
          <w:rFonts w:ascii="GHEA Grapalat" w:hAnsi="GHEA Grapalat"/>
          <w:sz w:val="24"/>
          <w:szCs w:val="24"/>
        </w:rPr>
        <w:t>сведений</w:t>
      </w:r>
      <w:proofErr w:type="gramEnd"/>
      <w:r w:rsidRPr="009044F1">
        <w:rPr>
          <w:rFonts w:ascii="GHEA Grapalat" w:hAnsi="GHEA Grapalat"/>
          <w:sz w:val="24"/>
          <w:szCs w:val="24"/>
        </w:rPr>
        <w:t xml:space="preserve"> или документов иного типа; также размер прибыли </w:t>
      </w:r>
      <w:r w:rsidRPr="009044F1">
        <w:rPr>
          <w:rFonts w:ascii="GHEA Grapalat" w:hAnsi="GHEA Grapalat"/>
          <w:sz w:val="24"/>
          <w:szCs w:val="24"/>
        </w:rPr>
        <w:lastRenderedPageBreak/>
        <w:t>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E61AB2">
      <w:pPr>
        <w:pStyle w:val="23"/>
        <w:widowControl w:val="0"/>
        <w:tabs>
          <w:tab w:val="left" w:pos="1134"/>
        </w:tabs>
        <w:spacing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Pr="00005845">
        <w:rPr>
          <w:rFonts w:ascii="GHEA Grapalat" w:hAnsi="GHEA Grapalat"/>
          <w:sz w:val="24"/>
          <w:szCs w:val="24"/>
        </w:rPr>
        <w:t>"</w:t>
      </w:r>
      <w:r w:rsidR="007666EB" w:rsidRPr="00005845">
        <w:rPr>
          <w:rFonts w:ascii="GHEA Grapalat" w:hAnsi="GHEA Grapalat"/>
          <w:sz w:val="24"/>
          <w:szCs w:val="24"/>
        </w:rPr>
        <w:t>7</w:t>
      </w:r>
      <w:r w:rsidRPr="00005845">
        <w:rPr>
          <w:rFonts w:ascii="GHEA Grapalat" w:hAnsi="GHEA Grapalat"/>
          <w:sz w:val="24"/>
          <w:szCs w:val="24"/>
        </w:rPr>
        <w:t>"-</w:t>
      </w:r>
      <w:r w:rsidR="008E0845" w:rsidRPr="00005845">
        <w:rPr>
          <w:rFonts w:ascii="GHEA Grapalat" w:hAnsi="GHEA Grapalat"/>
          <w:sz w:val="24"/>
          <w:szCs w:val="24"/>
        </w:rPr>
        <w:t>о</w:t>
      </w:r>
      <w:r w:rsidRPr="00005845">
        <w:rPr>
          <w:rFonts w:ascii="GHEA Grapalat" w:hAnsi="GHEA Grapalat"/>
          <w:sz w:val="24"/>
          <w:szCs w:val="24"/>
        </w:rPr>
        <w:t>й день в "</w:t>
      </w:r>
      <w:r w:rsidR="00FD3473" w:rsidRPr="00005845">
        <w:rPr>
          <w:rFonts w:ascii="GHEA Grapalat" w:hAnsi="GHEA Grapalat"/>
          <w:sz w:val="24"/>
          <w:szCs w:val="24"/>
        </w:rPr>
        <w:t>1</w:t>
      </w:r>
      <w:r w:rsidR="00E11A57" w:rsidRPr="00005845">
        <w:rPr>
          <w:rFonts w:ascii="GHEA Grapalat" w:hAnsi="GHEA Grapalat"/>
          <w:sz w:val="24"/>
          <w:szCs w:val="24"/>
        </w:rPr>
        <w:t>7</w:t>
      </w:r>
      <w:r w:rsidR="00FD3473" w:rsidRPr="00005845">
        <w:rPr>
          <w:rFonts w:ascii="GHEA Grapalat" w:hAnsi="GHEA Grapalat"/>
          <w:sz w:val="24"/>
          <w:szCs w:val="24"/>
        </w:rPr>
        <w:t>:00</w:t>
      </w:r>
      <w:r w:rsidRPr="00005845">
        <w:rPr>
          <w:rFonts w:ascii="GHEA Grapalat" w:hAnsi="GHEA Grapalat"/>
          <w:sz w:val="24"/>
          <w:szCs w:val="24"/>
        </w:rPr>
        <w:t>"</w:t>
      </w:r>
      <w:r w:rsidR="00692F0B" w:rsidRPr="00005845">
        <w:rPr>
          <w:rFonts w:ascii="GHEA Grapalat" w:hAnsi="GHEA Grapalat"/>
          <w:sz w:val="24"/>
          <w:szCs w:val="24"/>
        </w:rPr>
        <w:t xml:space="preserve"> </w:t>
      </w:r>
      <w:r w:rsidR="00005845" w:rsidRPr="00005845">
        <w:rPr>
          <w:rFonts w:ascii="GHEA Grapalat" w:hAnsi="GHEA Grapalat"/>
          <w:sz w:val="24"/>
          <w:szCs w:val="24"/>
        </w:rPr>
        <w:t>25</w:t>
      </w:r>
      <w:r w:rsidR="00692F0B" w:rsidRPr="00005845">
        <w:rPr>
          <w:rFonts w:ascii="GHEA Grapalat" w:hAnsi="GHEA Grapalat"/>
          <w:sz w:val="24"/>
          <w:szCs w:val="24"/>
        </w:rPr>
        <w:t>.0</w:t>
      </w:r>
      <w:r w:rsidR="00E11A57" w:rsidRPr="00005845">
        <w:rPr>
          <w:rFonts w:ascii="GHEA Grapalat" w:hAnsi="GHEA Grapalat"/>
          <w:sz w:val="24"/>
          <w:szCs w:val="24"/>
        </w:rPr>
        <w:t>3</w:t>
      </w:r>
      <w:r w:rsidR="00692F0B" w:rsidRPr="00005845">
        <w:rPr>
          <w:rFonts w:ascii="GHEA Grapalat" w:hAnsi="GHEA Grapalat"/>
          <w:sz w:val="24"/>
          <w:szCs w:val="24"/>
        </w:rPr>
        <w:t>.2026</w:t>
      </w:r>
      <w:r w:rsidR="00692F0B" w:rsidRPr="00005845">
        <w:rPr>
          <w:rFonts w:ascii="GHEA Grapalat" w:hAnsi="GHEA Grapalat"/>
          <w:b/>
          <w:bCs/>
          <w:sz w:val="24"/>
          <w:szCs w:val="24"/>
        </w:rPr>
        <w:t>г</w:t>
      </w:r>
      <w:r w:rsidR="00692F0B" w:rsidRPr="00BA446F">
        <w:rPr>
          <w:rFonts w:ascii="GHEA Grapalat" w:hAnsi="GHEA Grapalat"/>
          <w:b/>
          <w:bCs/>
          <w:sz w:val="24"/>
          <w:szCs w:val="24"/>
        </w:rPr>
        <w:t>.</w:t>
      </w:r>
      <w:r w:rsidRPr="00BA446F">
        <w:rPr>
          <w:rFonts w:ascii="GHEA Grapalat" w:hAnsi="GHEA Grapalat"/>
          <w:sz w:val="24"/>
          <w:szCs w:val="24"/>
        </w:rPr>
        <w:t xml:space="preserve"> со дня опубликования в системе объявления и приглашения на настоящую процедуру.</w:t>
      </w:r>
      <w:r w:rsidRPr="009044F1">
        <w:rPr>
          <w:rFonts w:ascii="GHEA Grapalat" w:hAnsi="GHEA Grapalat"/>
          <w:sz w:val="24"/>
          <w:szCs w:val="24"/>
        </w:rPr>
        <w:t xml:space="preserve"> </w:t>
      </w:r>
    </w:p>
    <w:p w:rsidR="00ED6836" w:rsidRPr="009044F1" w:rsidRDefault="009B6D58" w:rsidP="00E61AB2">
      <w:pPr>
        <w:widowControl w:val="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E61AB2">
      <w:pPr>
        <w:widowControl w:val="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E61AB2">
      <w:pPr>
        <w:widowControl w:val="0"/>
        <w:tabs>
          <w:tab w:val="left" w:pos="1134"/>
        </w:tabs>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E61AB2">
      <w:pPr>
        <w:widowControl w:val="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E61AB2">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E61AB2">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E61AB2">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w:t>
      </w:r>
      <w:r w:rsidRPr="009044F1">
        <w:rPr>
          <w:rFonts w:ascii="GHEA Grapalat" w:hAnsi="GHEA Grapalat"/>
          <w:sz w:val="24"/>
          <w:szCs w:val="24"/>
        </w:rPr>
        <w:lastRenderedPageBreak/>
        <w:t xml:space="preserve">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E61AB2">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 </w:t>
      </w:r>
      <w:r w:rsidR="00FD3473">
        <w:rPr>
          <w:rFonts w:ascii="GHEA Grapalat" w:hAnsi="GHEA Grapalat"/>
          <w:i w:val="0"/>
          <w:sz w:val="24"/>
          <w:szCs w:val="24"/>
        </w:rPr>
        <w:t xml:space="preserve">ЦБ РА дня подачи </w:t>
      </w:r>
      <w:proofErr w:type="spellStart"/>
      <w:r w:rsidR="00FD3473">
        <w:rPr>
          <w:rFonts w:ascii="GHEA Grapalat" w:hAnsi="GHEA Grapalat"/>
          <w:i w:val="0"/>
          <w:sz w:val="24"/>
          <w:szCs w:val="24"/>
        </w:rPr>
        <w:t>заяавок</w:t>
      </w:r>
      <w:proofErr w:type="spellEnd"/>
      <w:r w:rsidR="00FD3473">
        <w:rPr>
          <w:rFonts w:ascii="GHEA Grapalat" w:hAnsi="GHEA Grapalat"/>
          <w:i w:val="0"/>
          <w:sz w:val="24"/>
          <w:szCs w:val="24"/>
        </w:rPr>
        <w:t>.</w:t>
      </w:r>
    </w:p>
    <w:p w:rsidR="009B6D58" w:rsidRPr="00186559" w:rsidRDefault="00FD2748" w:rsidP="00E61AB2">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proofErr w:type="spellStart"/>
      <w:proofErr w:type="gramStart"/>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w:t>
      </w:r>
      <w:proofErr w:type="spellEnd"/>
      <w:proofErr w:type="gramEnd"/>
      <w:r w:rsidRPr="009044F1">
        <w:rPr>
          <w:rFonts w:ascii="GHEA Grapalat" w:hAnsi="GHEA Grapalat"/>
          <w:sz w:val="24"/>
          <w:szCs w:val="24"/>
        </w:rPr>
        <w:t xml:space="preserve"> равенстве предложенных наименьших цен</w:t>
      </w:r>
      <w:r w:rsidR="00186559">
        <w:rPr>
          <w:rFonts w:ascii="GHEA Grapalat" w:hAnsi="GHEA Grapalat"/>
          <w:sz w:val="24"/>
          <w:szCs w:val="24"/>
        </w:rPr>
        <w:t>:</w:t>
      </w:r>
    </w:p>
    <w:p w:rsidR="009B6D58" w:rsidRPr="00EC329B" w:rsidRDefault="009B6D58" w:rsidP="00E61AB2">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 xml:space="preserve">на </w:t>
      </w:r>
      <w:proofErr w:type="spellStart"/>
      <w:r w:rsidR="009F073E">
        <w:rPr>
          <w:rFonts w:ascii="GHEA Grapalat" w:hAnsi="GHEA Grapalat"/>
          <w:sz w:val="24"/>
          <w:szCs w:val="24"/>
        </w:rPr>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5"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E61AB2">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E61AB2">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E61AB2">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E61AB2">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4053F4">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4053F4">
      <w:pPr>
        <w:pStyle w:val="norm"/>
        <w:widowControl w:val="0"/>
        <w:tabs>
          <w:tab w:val="left" w:pos="1134"/>
        </w:tabs>
        <w:spacing w:line="240" w:lineRule="auto"/>
        <w:ind w:firstLine="567"/>
        <w:rPr>
          <w:rFonts w:ascii="GHEA Grapalat" w:hAnsi="GHEA Grapalat" w:cs="Sylfaen"/>
          <w:sz w:val="24"/>
          <w:szCs w:val="24"/>
        </w:rPr>
      </w:pPr>
      <w:r w:rsidRPr="007C407E">
        <w:rPr>
          <w:rFonts w:ascii="GHEA Grapalat" w:hAnsi="GHEA Grapalat" w:cs="Sylfaen"/>
          <w:sz w:val="24"/>
          <w:szCs w:val="24"/>
        </w:rPr>
        <w:lastRenderedPageBreak/>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4053F4">
      <w:pPr>
        <w:widowControl w:val="0"/>
        <w:tabs>
          <w:tab w:val="left" w:pos="1134"/>
        </w:tabs>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E61AB2">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745A98"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E61AB2">
      <w:pPr>
        <w:pStyle w:val="norm"/>
        <w:widowControl w:val="0"/>
        <w:tabs>
          <w:tab w:val="left" w:pos="1134"/>
        </w:tabs>
        <w:spacing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355B96" w:rsidRPr="00AA7117" w:rsidRDefault="00355B96" w:rsidP="00E61AB2">
      <w:pPr>
        <w:pStyle w:val="norm"/>
        <w:widowControl w:val="0"/>
        <w:tabs>
          <w:tab w:val="left" w:pos="1134"/>
        </w:tabs>
        <w:spacing w:line="240" w:lineRule="auto"/>
        <w:ind w:firstLine="567"/>
        <w:rPr>
          <w:rFonts w:ascii="GHEA Grapalat" w:hAnsi="GHEA Grapalat" w:cs="Sylfaen"/>
          <w:sz w:val="24"/>
          <w:szCs w:val="24"/>
        </w:rPr>
      </w:pPr>
      <w:r w:rsidRPr="00355B96">
        <w:rPr>
          <w:rFonts w:ascii="GHEA Grapalat" w:hAnsi="GHEA Grapalat" w:cs="Sylfaen"/>
          <w:sz w:val="24"/>
          <w:szCs w:val="24"/>
        </w:rPr>
        <w:t xml:space="preserve">8.9.1 </w:t>
      </w:r>
      <w:proofErr w:type="gramStart"/>
      <w:r w:rsidRPr="00355B96">
        <w:rPr>
          <w:rFonts w:ascii="GHEA Grapalat" w:hAnsi="GHEA Grapalat" w:cs="Sylfaen"/>
          <w:sz w:val="24"/>
          <w:szCs w:val="24"/>
        </w:rPr>
        <w:t>В</w:t>
      </w:r>
      <w:proofErr w:type="gramEnd"/>
      <w:r w:rsidRPr="00355B96">
        <w:rPr>
          <w:rFonts w:ascii="GHEA Grapalat" w:hAnsi="GHEA Grapalat" w:cs="Sylfaen"/>
          <w:sz w:val="24"/>
          <w:szCs w:val="24"/>
        </w:rPr>
        <w:t xml:space="preserve">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E61AB2">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E61AB2">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w:t>
      </w:r>
      <w:proofErr w:type="gramStart"/>
      <w:r w:rsidR="00670B09" w:rsidRPr="00404854">
        <w:rPr>
          <w:rFonts w:ascii="GHEA Grapalat" w:hAnsi="GHEA Grapalat"/>
          <w:sz w:val="24"/>
          <w:szCs w:val="24"/>
        </w:rPr>
        <w:t>пай)  либо</w:t>
      </w:r>
      <w:proofErr w:type="gramEnd"/>
      <w:r w:rsidR="00670B09" w:rsidRPr="00404854">
        <w:rPr>
          <w:rFonts w:ascii="GHEA Grapalat" w:hAnsi="GHEA Grapalat"/>
          <w:sz w:val="24"/>
          <w:szCs w:val="24"/>
        </w:rPr>
        <w:t xml:space="preserve">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E61AB2">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E61AB2">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E61AB2">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w:t>
      </w:r>
      <w:r w:rsidR="001E4A24" w:rsidRPr="001E4A24">
        <w:rPr>
          <w:rFonts w:ascii="GHEA Grapalat" w:hAnsi="GHEA Grapalat"/>
          <w:sz w:val="24"/>
          <w:szCs w:val="24"/>
        </w:rPr>
        <w:lastRenderedPageBreak/>
        <w:t>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E61AB2">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proofErr w:type="gramStart"/>
      <w:r w:rsidR="00A95075">
        <w:rPr>
          <w:rFonts w:ascii="GHEA Grapalat" w:hAnsi="GHEA Grapalat"/>
        </w:rPr>
        <w:t>на десятый ден</w:t>
      </w:r>
      <w:r w:rsidR="007B1707">
        <w:rPr>
          <w:rFonts w:ascii="GHEA Grapalat" w:hAnsi="GHEA Grapalat"/>
        </w:rPr>
        <w:t>ь</w:t>
      </w:r>
      <w:proofErr w:type="gramEnd"/>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6"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proofErr w:type="spellStart"/>
      <w:r w:rsidR="009E6257" w:rsidRPr="00F65EB5">
        <w:rPr>
          <w:rFonts w:ascii="GHEA Grapalat" w:hAnsi="GHEA Grapalat"/>
        </w:rPr>
        <w:t>сорокодневного</w:t>
      </w:r>
      <w:proofErr w:type="spellEnd"/>
      <w:r w:rsidR="009E6257" w:rsidRPr="00F65EB5">
        <w:rPr>
          <w:rFonts w:ascii="GHEA Grapalat" w:hAnsi="GHEA Grapalat"/>
        </w:rPr>
        <w:t xml:space="preserve">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F2A76" w:rsidRPr="006F2A76"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6F2A76" w:rsidRPr="006F2A76">
        <w:rPr>
          <w:rFonts w:ascii="GHEA Grapalat" w:hAnsi="GHEA Grapalat" w:cs="Sylfaen"/>
        </w:rPr>
        <w:t>;</w:t>
      </w:r>
    </w:p>
    <w:p w:rsidR="0068697B" w:rsidRDefault="006F2A76" w:rsidP="007663F8">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lastRenderedPageBreak/>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C651AE" w:rsidRPr="00C651AE">
        <w:rPr>
          <w:rFonts w:ascii="GHEA Grapalat" w:hAnsi="GHEA Grapalat" w:cs="Sylfaen"/>
        </w:rPr>
        <w:t>,</w:t>
      </w:r>
    </w:p>
    <w:p w:rsidR="00C651AE" w:rsidRPr="00C651AE" w:rsidRDefault="00C651AE" w:rsidP="00B01C25">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002A50AB" w:rsidRPr="00C651AE">
        <w:rPr>
          <w:rFonts w:ascii="GHEA Grapalat" w:hAnsi="GHEA Grapalat" w:cs="Sylfaen"/>
        </w:rPr>
        <w:t>о</w:t>
      </w:r>
      <w:r w:rsidRPr="00C651A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9044F1" w:rsidRDefault="00A63D83" w:rsidP="00AD6225">
      <w:pPr>
        <w:widowControl w:val="0"/>
        <w:tabs>
          <w:tab w:val="left" w:pos="1276"/>
        </w:tabs>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AD6225">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AD6225">
      <w:pPr>
        <w:pStyle w:val="23"/>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AD6225">
      <w:pPr>
        <w:widowControl w:val="0"/>
        <w:tabs>
          <w:tab w:val="left" w:pos="1276"/>
        </w:tabs>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AD6225">
      <w:pPr>
        <w:widowControl w:val="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01C25">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Default="008A3C60" w:rsidP="00B01C25">
      <w:pPr>
        <w:pStyle w:val="23"/>
        <w:widowControl w:val="0"/>
        <w:spacing w:line="240" w:lineRule="auto"/>
        <w:ind w:firstLine="567"/>
        <w:rPr>
          <w:rFonts w:ascii="GHEA Grapalat" w:hAnsi="GHEA Grapalat"/>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0B5B48" w:rsidRPr="008A3C60" w:rsidRDefault="000B5B48" w:rsidP="00B01C25">
      <w:pPr>
        <w:pStyle w:val="23"/>
        <w:widowControl w:val="0"/>
        <w:spacing w:line="240" w:lineRule="auto"/>
        <w:ind w:firstLine="567"/>
        <w:rPr>
          <w:rFonts w:ascii="GHEA Grapalat" w:hAnsi="GHEA Grapalat" w:cs="Sylfaen"/>
          <w:sz w:val="24"/>
          <w:szCs w:val="24"/>
        </w:rPr>
      </w:pPr>
      <w:r>
        <w:rPr>
          <w:rFonts w:ascii="GHEA Grapalat" w:hAnsi="GHEA Grapalat"/>
          <w:sz w:val="24"/>
          <w:szCs w:val="24"/>
        </w:rPr>
        <w:t>8.19</w:t>
      </w:r>
    </w:p>
    <w:p w:rsidR="00583092" w:rsidRPr="009044F1" w:rsidRDefault="00A150A9" w:rsidP="00B01C25">
      <w:pPr>
        <w:widowControl w:val="0"/>
        <w:tabs>
          <w:tab w:val="left" w:pos="1276"/>
        </w:tabs>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01C25">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01C25">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lastRenderedPageBreak/>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01C25">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01C25">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01C25">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01C25">
      <w:pPr>
        <w:pStyle w:val="norm"/>
        <w:widowControl w:val="0"/>
        <w:tabs>
          <w:tab w:val="left" w:pos="1134"/>
        </w:tabs>
        <w:spacing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01C25">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4053F4">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4053F4">
      <w:pPr>
        <w:pStyle w:val="23"/>
        <w:widowControl w:val="0"/>
        <w:spacing w:line="240" w:lineRule="auto"/>
        <w:ind w:firstLine="567"/>
        <w:rPr>
          <w:ins w:id="7"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7A0FDE">
        <w:rPr>
          <w:rFonts w:ascii="GHEA Grapalat" w:hAnsi="GHEA Grapalat"/>
          <w:sz w:val="24"/>
          <w:szCs w:val="24"/>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4053F4">
      <w:pPr>
        <w:pStyle w:val="23"/>
        <w:widowControl w:val="0"/>
        <w:numPr>
          <w:ilvl w:val="0"/>
          <w:numId w:val="31"/>
        </w:numPr>
        <w:spacing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4053F4">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1F6AFB" w:rsidRPr="00747338" w:rsidRDefault="001F6AFB" w:rsidP="004053F4">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503411" w:rsidRDefault="001D2159" w:rsidP="004053F4">
      <w:pPr>
        <w:widowControl w:val="0"/>
        <w:jc w:val="center"/>
        <w:rPr>
          <w:rFonts w:ascii="GHEA Grapalat" w:hAnsi="GHEA Grapalat"/>
          <w:b/>
        </w:rPr>
      </w:pP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096865" w:rsidRPr="009044F1" w:rsidRDefault="00AA0AD8" w:rsidP="00B01C25">
      <w:pPr>
        <w:widowControl w:val="0"/>
        <w:tabs>
          <w:tab w:val="left" w:pos="1134"/>
        </w:tabs>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01C25">
      <w:pPr>
        <w:widowControl w:val="0"/>
        <w:tabs>
          <w:tab w:val="left" w:pos="1134"/>
        </w:tabs>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 xml:space="preserve">На четвертый рабочий </w:t>
      </w:r>
      <w:proofErr w:type="gramStart"/>
      <w:r w:rsidR="001F6AFB">
        <w:rPr>
          <w:rFonts w:ascii="GHEA Grapalat" w:hAnsi="GHEA Grapalat"/>
        </w:rPr>
        <w:t>день</w:t>
      </w:r>
      <w:r w:rsidR="001F6AFB" w:rsidRPr="009044F1">
        <w:rPr>
          <w:rFonts w:ascii="GHEA Grapalat" w:hAnsi="GHEA Grapalat"/>
        </w:rPr>
        <w:t>,</w:t>
      </w:r>
      <w:r w:rsidRPr="009044F1">
        <w:rPr>
          <w:rFonts w:ascii="GHEA Grapalat" w:hAnsi="GHEA Grapalat"/>
        </w:rPr>
        <w:t>,</w:t>
      </w:r>
      <w:proofErr w:type="gramEnd"/>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lastRenderedPageBreak/>
        <w:t>части 1 настоящего Приглашения.</w:t>
      </w:r>
    </w:p>
    <w:p w:rsidR="00F23A51" w:rsidRPr="009044F1" w:rsidRDefault="00AA0AD8" w:rsidP="00B01C25">
      <w:pPr>
        <w:widowControl w:val="0"/>
        <w:tabs>
          <w:tab w:val="left" w:pos="1134"/>
        </w:tabs>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01C25">
      <w:pPr>
        <w:widowControl w:val="0"/>
        <w:tabs>
          <w:tab w:val="left" w:pos="1134"/>
        </w:tabs>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01C25">
      <w:pPr>
        <w:widowControl w:val="0"/>
        <w:tabs>
          <w:tab w:val="left" w:pos="1134"/>
        </w:tabs>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w:t>
      </w:r>
      <w:proofErr w:type="gramStart"/>
      <w:r w:rsidR="00D80959" w:rsidRPr="00681C1F">
        <w:rPr>
          <w:rFonts w:ascii="GHEA Grapalat" w:hAnsi="GHEA Grapalat"/>
          <w:color w:val="000000" w:themeColor="text1"/>
        </w:rPr>
        <w:t xml:space="preserve">участник </w:t>
      </w:r>
      <w:r w:rsidR="00D80959">
        <w:rPr>
          <w:rFonts w:ascii="GHEA Grapalat" w:hAnsi="GHEA Grapalat"/>
          <w:color w:val="000000" w:themeColor="text1"/>
        </w:rPr>
        <w:t xml:space="preserve"> после</w:t>
      </w:r>
      <w:proofErr w:type="gramEnd"/>
      <w:r w:rsidR="00D80959">
        <w:rPr>
          <w:rFonts w:ascii="GHEA Grapalat" w:hAnsi="GHEA Grapalat"/>
          <w:color w:val="000000" w:themeColor="text1"/>
        </w:rPr>
        <w:t xml:space="preserve">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 xml:space="preserve">срок, предусмотренный </w:t>
      </w:r>
      <w:r w:rsidR="00B304B3">
        <w:rPr>
          <w:rFonts w:ascii="GHEA Grapalat" w:hAnsi="GHEA Grapalat"/>
        </w:rPr>
        <w:t>уведомлением</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 xml:space="preserve">а в случае, если проектом заключаемого договора предусмотрена предоплата </w:t>
      </w:r>
      <w:r w:rsidR="00B304B3">
        <w:rPr>
          <w:rFonts w:ascii="GHEA Grapalat" w:hAnsi="GHEA Grapalat"/>
        </w:rPr>
        <w:t>-</w:t>
      </w:r>
      <w:r w:rsidR="00D80959">
        <w:rPr>
          <w:rFonts w:ascii="GHEA Grapalat" w:hAnsi="GHEA Grapalat"/>
        </w:rPr>
        <w:t xml:space="preserve">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7D7A08">
      <w:pPr>
        <w:widowControl w:val="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7D7A0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7D7A0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7D7A0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7A0FDE" w:rsidRDefault="007A0FDE"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01C25">
      <w:pPr>
        <w:widowControl w:val="0"/>
        <w:tabs>
          <w:tab w:val="left" w:pos="1276"/>
        </w:tabs>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proofErr w:type="gramStart"/>
      <w:r w:rsidR="009B3381">
        <w:rPr>
          <w:rFonts w:ascii="GHEA Grapalat" w:hAnsi="GHEA Grapalat"/>
          <w:lang w:val="hy-AM"/>
        </w:rPr>
        <w:t xml:space="preserve">« </w:t>
      </w:r>
      <w:r w:rsidR="007A0FDE">
        <w:rPr>
          <w:rFonts w:ascii="GHEA Grapalat" w:hAnsi="GHEA Grapalat"/>
        </w:rPr>
        <w:t>10</w:t>
      </w:r>
      <w:proofErr w:type="gramEnd"/>
      <w:r w:rsidR="007A0FDE">
        <w:rPr>
          <w:rFonts w:ascii="GHEA Grapalat" w:hAnsi="GHEA Grapalat"/>
        </w:rPr>
        <w:t xml:space="preserve"> </w:t>
      </w:r>
      <w:r w:rsidR="009B3381">
        <w:rPr>
          <w:rFonts w:ascii="GHEA Grapalat" w:hAnsi="GHEA Grapalat"/>
          <w:lang w:val="hy-AM"/>
        </w:rPr>
        <w:t>»</w:t>
      </w:r>
      <w:r w:rsidR="004C0E39" w:rsidRPr="00F818E0">
        <w:rPr>
          <w:rFonts w:ascii="GHEA Grapalat" w:hAnsi="GHEA Grapalat"/>
        </w:rPr>
        <w:t xml:space="preserve">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p>
    <w:p w:rsidR="00CF7623" w:rsidRPr="00B435DC" w:rsidRDefault="00A6609C" w:rsidP="00B01C25">
      <w:pPr>
        <w:widowControl w:val="0"/>
        <w:tabs>
          <w:tab w:val="left" w:pos="1276"/>
        </w:tabs>
        <w:ind w:firstLine="567"/>
        <w:jc w:val="both"/>
        <w:rPr>
          <w:ins w:id="8" w:author="Inesa Kocharyan" w:date="2021-03-29T17:41:00Z"/>
          <w:rFonts w:ascii="GHEA Grapalat" w:hAnsi="GHEA Grapalat"/>
        </w:rPr>
      </w:pPr>
      <w:r w:rsidRPr="000406CC">
        <w:rPr>
          <w:rFonts w:ascii="GHEA Grapalat" w:hAnsi="GHEA Grapalat"/>
        </w:rPr>
        <w:t xml:space="preserve">10.2 </w:t>
      </w:r>
      <w:r w:rsidR="008C5F2A" w:rsidRPr="00566F3A">
        <w:rPr>
          <w:rFonts w:ascii="GHEA Grapalat" w:hAnsi="GHEA Grapalat"/>
          <w:b/>
        </w:rPr>
        <w:t xml:space="preserve">Размер обеспечения квалификации равен </w:t>
      </w:r>
      <w:r w:rsidR="000E1AD4" w:rsidRPr="00566F3A">
        <w:rPr>
          <w:rFonts w:ascii="GHEA Grapalat" w:hAnsi="GHEA Grapalat"/>
          <w:b/>
        </w:rPr>
        <w:t xml:space="preserve">пятнадцати </w:t>
      </w:r>
      <w:r w:rsidR="00BA3D6F" w:rsidRPr="00566F3A">
        <w:rPr>
          <w:rFonts w:ascii="GHEA Grapalat" w:hAnsi="GHEA Grapalat"/>
          <w:b/>
        </w:rPr>
        <w:t>процентам</w:t>
      </w:r>
      <w:r w:rsidR="008C5F2A" w:rsidRPr="00566F3A">
        <w:rPr>
          <w:rFonts w:ascii="GHEA Grapalat" w:hAnsi="GHEA Grapalat"/>
          <w:b/>
        </w:rPr>
        <w:t xml:space="preserve"> </w:t>
      </w:r>
      <w:r w:rsidR="004C0E39" w:rsidRPr="00566F3A">
        <w:rPr>
          <w:rFonts w:ascii="GHEA Grapalat" w:hAnsi="GHEA Grapalat"/>
          <w:b/>
        </w:rPr>
        <w:t xml:space="preserve">от цены закупки </w:t>
      </w:r>
      <w:proofErr w:type="gramStart"/>
      <w:r w:rsidR="000E1AD4" w:rsidRPr="00566F3A">
        <w:rPr>
          <w:rFonts w:ascii="GHEA Grapalat" w:hAnsi="GHEA Grapalat"/>
          <w:b/>
        </w:rPr>
        <w:t>услуг</w:t>
      </w:r>
      <w:proofErr w:type="gramEnd"/>
      <w:r w:rsidR="004C0E39" w:rsidRPr="00566F3A">
        <w:rPr>
          <w:rFonts w:ascii="GHEA Grapalat" w:hAnsi="GHEA Grapalat"/>
          <w:b/>
        </w:rPr>
        <w:t xml:space="preserve"> закупаемых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w:t>
      </w:r>
      <w:proofErr w:type="gramStart"/>
      <w:r w:rsidR="00133EDA" w:rsidRPr="00174059">
        <w:rPr>
          <w:rFonts w:ascii="GHEA Grapalat" w:hAnsi="GHEA Grapalat"/>
        </w:rPr>
        <w:t>денег,</w:t>
      </w:r>
      <w:r w:rsidR="00B26643" w:rsidRPr="000406CC">
        <w:rPr>
          <w:rFonts w:ascii="GHEA Grapalat" w:hAnsi="GHEA Grapalat"/>
        </w:rPr>
        <w:t>.</w:t>
      </w:r>
      <w:proofErr w:type="gramEnd"/>
      <w:r w:rsidR="00B26643" w:rsidRPr="000406CC">
        <w:rPr>
          <w:rFonts w:ascii="GHEA Grapalat" w:hAnsi="GHEA Grapalat"/>
        </w:rPr>
        <w:t xml:space="preserve"> </w:t>
      </w:r>
      <w:proofErr w:type="gramStart"/>
      <w:r w:rsidR="00B26643" w:rsidRPr="000406CC">
        <w:rPr>
          <w:rFonts w:ascii="GHEA Grapalat" w:hAnsi="GHEA Grapalat"/>
        </w:rPr>
        <w:t>Причем  обеспечение</w:t>
      </w:r>
      <w:proofErr w:type="gramEnd"/>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p>
    <w:p w:rsidR="0016219C" w:rsidRPr="000406CC" w:rsidRDefault="0016219C" w:rsidP="00B01C25">
      <w:pPr>
        <w:widowControl w:val="0"/>
        <w:tabs>
          <w:tab w:val="left" w:pos="1276"/>
        </w:tabs>
        <w:ind w:firstLine="567"/>
        <w:jc w:val="both"/>
        <w:rPr>
          <w:rFonts w:ascii="GHEA Grapalat" w:hAnsi="GHEA Grapalat" w:cs="Sylfaen"/>
        </w:rPr>
      </w:pPr>
      <w:r w:rsidRPr="000406CC">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rsidR="0016219C" w:rsidRPr="000406CC" w:rsidRDefault="0016219C" w:rsidP="00B01C25">
      <w:pPr>
        <w:widowControl w:val="0"/>
        <w:tabs>
          <w:tab w:val="left" w:pos="1276"/>
        </w:tabs>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w:t>
      </w:r>
      <w:proofErr w:type="gramStart"/>
      <w:r w:rsidRPr="000406CC">
        <w:rPr>
          <w:rFonts w:ascii="GHEA Grapalat" w:hAnsi="GHEA Grapalat" w:cs="Sylfaen"/>
        </w:rPr>
        <w:lastRenderedPageBreak/>
        <w:t>рабочих дней</w:t>
      </w:r>
      <w:proofErr w:type="gramEnd"/>
      <w:r w:rsidRPr="000406CC">
        <w:rPr>
          <w:rFonts w:ascii="GHEA Grapalat" w:hAnsi="GHEA Grapalat" w:cs="Sylfaen"/>
        </w:rPr>
        <w:t xml:space="preserve"> следующих со дня полного принятия заказчиком результата выполнения договора.</w:t>
      </w:r>
    </w:p>
    <w:p w:rsidR="0016219C" w:rsidRDefault="0016219C" w:rsidP="00B01C25">
      <w:pPr>
        <w:widowControl w:val="0"/>
        <w:tabs>
          <w:tab w:val="left" w:pos="1276"/>
        </w:tabs>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rsidR="00226B83" w:rsidRPr="00CF6994" w:rsidRDefault="006C7A9C" w:rsidP="00495D87">
      <w:pPr>
        <w:widowControl w:val="0"/>
        <w:tabs>
          <w:tab w:val="left" w:pos="1276"/>
        </w:tabs>
        <w:ind w:firstLine="567"/>
        <w:jc w:val="both"/>
        <w:rPr>
          <w:ins w:id="9" w:author="Inesa Kocharyan" w:date="2025-03-19T12:33:00Z"/>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Pr>
          <w:rFonts w:ascii="GHEA Grapalat" w:hAnsi="GHEA Grapalat" w:cs="Sylfaen"/>
          <w:lang w:val="hy-AM"/>
        </w:rPr>
        <w:t xml:space="preserve">, </w:t>
      </w:r>
      <w:r w:rsidR="00226B83" w:rsidRPr="00060567">
        <w:rPr>
          <w:rFonts w:ascii="GHEA Grapalat" w:hAnsi="GHEA Grapalat" w:cs="Sylfaen"/>
          <w:lang w:val="hy-AM"/>
        </w:rPr>
        <w:t>если выполнение контракта (соглашения) не является поэтапным</w:t>
      </w:r>
      <w:r w:rsidR="00226B83">
        <w:rPr>
          <w:rFonts w:ascii="GHEA Grapalat" w:hAnsi="GHEA Grapalat" w:cs="Sylfaen"/>
        </w:rPr>
        <w:t>.</w:t>
      </w:r>
    </w:p>
    <w:p w:rsidR="002406D8" w:rsidRPr="009044F1" w:rsidRDefault="002406D8" w:rsidP="00495D87">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E969ED" w:rsidRPr="00375987" w:rsidRDefault="00030D40" w:rsidP="00495D87">
      <w:pPr>
        <w:widowControl w:val="0"/>
        <w:tabs>
          <w:tab w:val="left" w:pos="1276"/>
        </w:tabs>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431F28">
        <w:rPr>
          <w:rFonts w:ascii="GHEA Grapalat" w:hAnsi="GHEA Grapalat"/>
          <w:b/>
        </w:rPr>
        <w:t xml:space="preserve">Размер обеспечения договора составляет 10 процентов от цены </w:t>
      </w:r>
      <w:r w:rsidR="001507C1" w:rsidRPr="00431F28">
        <w:rPr>
          <w:rFonts w:ascii="GHEA Grapalat" w:hAnsi="GHEA Grapalat"/>
          <w:b/>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431F28" w:rsidRPr="00C67FAB">
        <w:rPr>
          <w:rFonts w:ascii="GHEA Grapalat" w:hAnsi="GHEA Grapalat"/>
          <w:i/>
        </w:rPr>
        <w:t xml:space="preserve">в одностороннем порядке </w:t>
      </w:r>
    </w:p>
    <w:p w:rsidR="00F0759D" w:rsidRDefault="00F92A53" w:rsidP="00495D87">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D32092" w:rsidRDefault="004A0321" w:rsidP="007666EB">
      <w:pPr>
        <w:widowControl w:val="0"/>
        <w:tabs>
          <w:tab w:val="left" w:pos="1276"/>
        </w:tabs>
        <w:ind w:firstLine="567"/>
        <w:jc w:val="both"/>
        <w:rPr>
          <w:rFonts w:ascii="GHEA Grapalat" w:hAnsi="GHEA Grapalat" w:cs="Sylfaen"/>
        </w:rPr>
      </w:pPr>
      <w:r>
        <w:rPr>
          <w:rFonts w:ascii="GHEA Grapalat" w:hAnsi="GHEA Grapalat"/>
        </w:rPr>
        <w:t>10.</w:t>
      </w:r>
      <w:r w:rsidR="007666EB">
        <w:rPr>
          <w:rFonts w:ascii="GHEA Grapalat" w:hAnsi="GHEA Grapalat"/>
        </w:rPr>
        <w:t>4</w:t>
      </w:r>
    </w:p>
    <w:p w:rsidR="000B5B48" w:rsidRDefault="00030D40" w:rsidP="00B01C25">
      <w:pPr>
        <w:widowControl w:val="0"/>
        <w:tabs>
          <w:tab w:val="left" w:pos="1276"/>
        </w:tabs>
        <w:ind w:firstLine="567"/>
        <w:jc w:val="both"/>
        <w:rPr>
          <w:rFonts w:ascii="GHEA Grapalat" w:hAnsi="GHEA Grapalat"/>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p>
    <w:p w:rsidR="005162B1" w:rsidRPr="009044F1" w:rsidRDefault="00030D40" w:rsidP="00B01C25">
      <w:pPr>
        <w:widowControl w:val="0"/>
        <w:tabs>
          <w:tab w:val="left" w:pos="1276"/>
        </w:tabs>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p>
    <w:p w:rsidR="00525AFA" w:rsidRDefault="002807DD" w:rsidP="00B01C25">
      <w:pPr>
        <w:widowControl w:val="0"/>
        <w:tabs>
          <w:tab w:val="left" w:pos="1134"/>
        </w:tabs>
        <w:ind w:firstLine="567"/>
        <w:jc w:val="both"/>
        <w:rPr>
          <w:ins w:id="10"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 xml:space="preserve">представляет требование о выплате обеспечения </w:t>
      </w:r>
      <w:proofErr w:type="gramStart"/>
      <w:r w:rsidR="00525AFA" w:rsidRPr="00EA64AF">
        <w:rPr>
          <w:rFonts w:ascii="GHEA Grapalat" w:hAnsi="GHEA Grapalat"/>
        </w:rPr>
        <w:t>договора  и</w:t>
      </w:r>
      <w:proofErr w:type="gramEnd"/>
      <w:r w:rsidR="00525AFA" w:rsidRPr="00EA64AF">
        <w:rPr>
          <w:rFonts w:ascii="GHEA Grapalat" w:hAnsi="GHEA Grapalat"/>
        </w:rPr>
        <w:t xml:space="preserve">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w:t>
      </w:r>
      <w:proofErr w:type="spellStart"/>
      <w:r w:rsidR="00525AFA" w:rsidRPr="00EA64AF">
        <w:rPr>
          <w:rFonts w:ascii="GHEA Grapalat" w:hAnsi="GHEA Grapalat"/>
        </w:rPr>
        <w:t>вылаты</w:t>
      </w:r>
      <w:proofErr w:type="spellEnd"/>
      <w:r w:rsidR="00525AFA" w:rsidRPr="00EA64AF">
        <w:rPr>
          <w:rFonts w:ascii="GHEA Grapalat" w:hAnsi="GHEA Grapalat"/>
        </w:rPr>
        <w:t xml:space="preserve">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F65EB5" w:rsidRDefault="00671CF1" w:rsidP="00B01C2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 xml:space="preserve">днем </w:t>
      </w:r>
      <w:proofErr w:type="gramStart"/>
      <w:r w:rsidR="00E26CC1" w:rsidRPr="00F65EB5">
        <w:rPr>
          <w:rFonts w:ascii="GHEA Grapalat" w:hAnsi="GHEA Grapalat"/>
        </w:rPr>
        <w:t>возникновения основания возврата обеспечения</w:t>
      </w:r>
      <w:proofErr w:type="gramEnd"/>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rsidR="00671CF1" w:rsidRPr="00F65EB5" w:rsidRDefault="00671CF1" w:rsidP="00B01C2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proofErr w:type="gramStart"/>
      <w:r w:rsidRPr="00F65EB5">
        <w:rPr>
          <w:rFonts w:ascii="GHEA Grapalat" w:hAnsi="GHEA Grapalat" w:hint="eastAsia"/>
        </w:rPr>
        <w:t>платежа</w:t>
      </w:r>
      <w:r w:rsidRPr="00F65EB5">
        <w:rPr>
          <w:rFonts w:ascii="GHEA Grapalat" w:hAnsi="GHEA Grapalat"/>
        </w:rPr>
        <w:t>,;</w:t>
      </w:r>
      <w:proofErr w:type="gramEnd"/>
    </w:p>
    <w:p w:rsidR="00671CF1" w:rsidRPr="00F65EB5" w:rsidRDefault="00671CF1" w:rsidP="00B01C2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671CF1" w:rsidRPr="0088759A" w:rsidRDefault="00671CF1" w:rsidP="00B01C2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671CF1" w:rsidRDefault="00671CF1" w:rsidP="00B01C25">
      <w:pPr>
        <w:widowControl w:val="0"/>
        <w:tabs>
          <w:tab w:val="left" w:pos="1134"/>
        </w:tabs>
        <w:ind w:firstLine="567"/>
        <w:jc w:val="both"/>
        <w:rPr>
          <w:rFonts w:ascii="GHEA Grapalat" w:hAnsi="GHEA Grapalat"/>
        </w:rPr>
      </w:pPr>
    </w:p>
    <w:p w:rsidR="002807DD" w:rsidRPr="00ED628D" w:rsidRDefault="002807DD" w:rsidP="002807DD">
      <w:pPr>
        <w:rPr>
          <w:rFonts w:ascii="GHEA Grapalat" w:hAnsi="GHEA Grapalat"/>
          <w:b/>
          <w:lang w:val="hy-AM"/>
        </w:rPr>
      </w:pPr>
    </w:p>
    <w:p w:rsidR="00096865" w:rsidRDefault="002807DD" w:rsidP="002807DD">
      <w:pPr>
        <w:rPr>
          <w:rFonts w:ascii="GHEA Grapalat" w:hAnsi="GHEA Grapalat"/>
          <w:b/>
        </w:rPr>
      </w:pPr>
      <w:r>
        <w:rPr>
          <w:rFonts w:ascii="GHEA Grapalat" w:hAnsi="GHEA Grapalat"/>
          <w:b/>
        </w:rPr>
        <w:lastRenderedPageBreak/>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01C25">
      <w:pPr>
        <w:widowControl w:val="0"/>
        <w:tabs>
          <w:tab w:val="left" w:pos="1276"/>
        </w:tabs>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01C25">
      <w:pPr>
        <w:widowControl w:val="0"/>
        <w:tabs>
          <w:tab w:val="left" w:pos="1134"/>
        </w:tabs>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01C25">
      <w:pPr>
        <w:widowControl w:val="0"/>
        <w:tabs>
          <w:tab w:val="left" w:pos="1134"/>
        </w:tabs>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w:t>
      </w:r>
      <w:r w:rsidR="00431F28" w:rsidRPr="009044F1">
        <w:rPr>
          <w:rFonts w:ascii="GHEA Grapalat" w:hAnsi="GHEA Grapalat"/>
        </w:rPr>
        <w:t>иных заказчиков</w:t>
      </w:r>
      <w:r w:rsidRPr="009044F1">
        <w:rPr>
          <w:rFonts w:ascii="GHEA Grapalat" w:hAnsi="GHEA Grapalat"/>
        </w:rPr>
        <w:t>, 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p>
    <w:p w:rsidR="00096865" w:rsidRPr="009044F1" w:rsidRDefault="00096865" w:rsidP="00B01C25">
      <w:pPr>
        <w:widowControl w:val="0"/>
        <w:tabs>
          <w:tab w:val="left" w:pos="1134"/>
        </w:tabs>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01C25">
      <w:pPr>
        <w:widowControl w:val="0"/>
        <w:tabs>
          <w:tab w:val="left" w:pos="1134"/>
        </w:tabs>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01C25">
      <w:pPr>
        <w:widowControl w:val="0"/>
        <w:tabs>
          <w:tab w:val="left" w:pos="1134"/>
        </w:tabs>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01C25">
      <w:pPr>
        <w:widowControl w:val="0"/>
        <w:tabs>
          <w:tab w:val="left" w:pos="1276"/>
        </w:tabs>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495D87" w:rsidP="00E47984">
      <w:pPr>
        <w:jc w:val="both"/>
        <w:rPr>
          <w:rFonts w:ascii="GHEA Grapalat" w:hAnsi="GHEA Grapalat"/>
          <w:lang w:val="hy-AM"/>
        </w:rPr>
      </w:pPr>
      <w:r>
        <w:rPr>
          <w:rFonts w:ascii="GHEA Grapalat" w:hAnsi="GHEA Grapalat"/>
        </w:rPr>
        <w:t xml:space="preserve">    </w:t>
      </w:r>
      <w:r w:rsidR="00E47984" w:rsidRPr="00570BBD">
        <w:rPr>
          <w:rFonts w:ascii="GHEA Grapalat" w:hAnsi="GHEA Grapalat"/>
        </w:rPr>
        <w:t xml:space="preserve">12.9. </w:t>
      </w:r>
      <w:r w:rsidR="00E47984"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00E47984">
        <w:rPr>
          <w:rFonts w:ascii="GHEA Grapalat" w:hAnsi="GHEA Grapalat"/>
          <w:lang w:val="hy-AM"/>
        </w:rPr>
        <w:t>.</w:t>
      </w:r>
    </w:p>
    <w:p w:rsidR="00E47984" w:rsidRPr="00570BBD" w:rsidRDefault="00495D87" w:rsidP="00E47984">
      <w:pPr>
        <w:jc w:val="both"/>
        <w:rPr>
          <w:rFonts w:ascii="GHEA Grapalat" w:hAnsi="GHEA Grapalat"/>
          <w:lang w:val="hy-AM"/>
        </w:rPr>
      </w:pPr>
      <w:r>
        <w:rPr>
          <w:rFonts w:ascii="GHEA Grapalat" w:hAnsi="GHEA Grapalat"/>
        </w:rPr>
        <w:t xml:space="preserve">    </w:t>
      </w:r>
      <w:r w:rsidR="00E47984"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00E47984">
        <w:rPr>
          <w:rFonts w:ascii="GHEA Grapalat" w:hAnsi="GHEA Grapalat"/>
          <w:lang w:val="hy-AM"/>
        </w:rPr>
        <w:t>.</w:t>
      </w:r>
      <w:r w:rsidR="00E47984"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00E47984">
        <w:rPr>
          <w:rFonts w:ascii="GHEA Grapalat" w:hAnsi="GHEA Grapalat"/>
          <w:lang w:val="hy-AM"/>
        </w:rPr>
        <w:t>.</w:t>
      </w:r>
    </w:p>
    <w:p w:rsidR="00E47984" w:rsidRPr="00570BBD" w:rsidRDefault="00495D87" w:rsidP="00E47984">
      <w:pPr>
        <w:jc w:val="both"/>
        <w:rPr>
          <w:rFonts w:ascii="GHEA Grapalat" w:hAnsi="GHEA Grapalat"/>
          <w:lang w:val="hy-AM"/>
        </w:rPr>
      </w:pPr>
      <w:r>
        <w:rPr>
          <w:rFonts w:ascii="GHEA Grapalat" w:hAnsi="GHEA Grapalat"/>
        </w:rPr>
        <w:t xml:space="preserve">    </w:t>
      </w:r>
      <w:r w:rsidR="00E47984" w:rsidRPr="00570BBD">
        <w:rPr>
          <w:rFonts w:ascii="GHEA Grapalat" w:hAnsi="GHEA Grapalat"/>
        </w:rPr>
        <w:t xml:space="preserve">12.11. </w:t>
      </w:r>
      <w:r w:rsidR="00E47984"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sidR="00E47984">
        <w:rPr>
          <w:rFonts w:ascii="GHEA Grapalat" w:hAnsi="GHEA Grapalat"/>
          <w:lang w:val="hy-AM"/>
        </w:rPr>
        <w:t>.</w:t>
      </w:r>
    </w:p>
    <w:p w:rsidR="00E47984" w:rsidRPr="00570BBD" w:rsidRDefault="00495D87" w:rsidP="00E47984">
      <w:pPr>
        <w:jc w:val="both"/>
        <w:rPr>
          <w:rFonts w:ascii="GHEA Grapalat" w:hAnsi="GHEA Grapalat"/>
        </w:rPr>
      </w:pPr>
      <w:r>
        <w:rPr>
          <w:rFonts w:ascii="GHEA Grapalat" w:hAnsi="GHEA Grapalat"/>
        </w:rPr>
        <w:t xml:space="preserve">    </w:t>
      </w:r>
      <w:r w:rsidR="00E47984" w:rsidRPr="00570BBD">
        <w:rPr>
          <w:rFonts w:ascii="GHEA Grapalat" w:hAnsi="GHEA Grapalat"/>
        </w:rPr>
        <w:t xml:space="preserve">12.12 </w:t>
      </w:r>
      <w:r w:rsidR="00E47984">
        <w:rPr>
          <w:rFonts w:ascii="GHEA Grapalat" w:hAnsi="GHEA Grapalat"/>
        </w:rPr>
        <w:t>Л</w:t>
      </w:r>
      <w:r w:rsidR="00E47984"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sidR="00E47984">
        <w:rPr>
          <w:rFonts w:ascii="GHEA Grapalat" w:hAnsi="GHEA Grapalat"/>
        </w:rPr>
        <w:t>.</w:t>
      </w:r>
    </w:p>
    <w:p w:rsidR="00E47984" w:rsidRDefault="00495D87" w:rsidP="00E47984">
      <w:pPr>
        <w:jc w:val="both"/>
        <w:rPr>
          <w:rFonts w:ascii="GHEA Grapalat" w:hAnsi="GHEA Grapalat"/>
        </w:rPr>
      </w:pPr>
      <w:r>
        <w:rPr>
          <w:rFonts w:ascii="GHEA Grapalat" w:hAnsi="GHEA Grapalat"/>
        </w:rPr>
        <w:t xml:space="preserve">    </w:t>
      </w:r>
      <w:r w:rsidR="00E47984" w:rsidRPr="00570BBD">
        <w:rPr>
          <w:rFonts w:ascii="GHEA Grapalat" w:hAnsi="GHEA Grapalat"/>
        </w:rPr>
        <w:t xml:space="preserve">12.13. </w:t>
      </w:r>
      <w:r w:rsidR="00E47984">
        <w:rPr>
          <w:rFonts w:ascii="GHEA Grapalat" w:hAnsi="GHEA Grapalat"/>
        </w:rPr>
        <w:t>С</w:t>
      </w:r>
      <w:r w:rsidR="00E47984" w:rsidRPr="00570BBD">
        <w:rPr>
          <w:rFonts w:ascii="GHEA Grapalat" w:hAnsi="GHEA Grapalat"/>
        </w:rPr>
        <w:t xml:space="preserve">уд рассматривает дела по спорам, предусмотренным настоящим разделом, и выносит </w:t>
      </w:r>
      <w:r w:rsidR="00E47984">
        <w:rPr>
          <w:rFonts w:ascii="GHEA Grapalat" w:hAnsi="GHEA Grapalat"/>
        </w:rPr>
        <w:t>вердикт</w:t>
      </w:r>
      <w:r w:rsidR="00E47984" w:rsidRPr="00570BBD">
        <w:rPr>
          <w:rFonts w:ascii="GHEA Grapalat" w:hAnsi="GHEA Grapalat"/>
        </w:rPr>
        <w:t xml:space="preserve"> и решения по ним </w:t>
      </w:r>
      <w:r w:rsidR="00E47984">
        <w:rPr>
          <w:rFonts w:ascii="GHEA Grapalat" w:hAnsi="GHEA Grapalat"/>
        </w:rPr>
        <w:t>по</w:t>
      </w:r>
      <w:r w:rsidR="00E47984"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00E47984" w:rsidRPr="004F11E3">
        <w:rPr>
          <w:rFonts w:ascii="GHEA Grapalat" w:hAnsi="GHEA Grapalat"/>
        </w:rPr>
        <w:t xml:space="preserve"> своей </w:t>
      </w:r>
      <w:r w:rsidR="00E47984" w:rsidRPr="00570BBD">
        <w:rPr>
          <w:rFonts w:ascii="GHEA Grapalat" w:hAnsi="GHEA Grapalat"/>
        </w:rPr>
        <w:t>инициативе пришел к выводу о необходимости рассмотрения дела в судебном заседании</w:t>
      </w:r>
      <w:r w:rsidR="00E47984">
        <w:rPr>
          <w:rFonts w:ascii="GHEA Grapalat" w:hAnsi="GHEA Grapalat"/>
        </w:rPr>
        <w:t xml:space="preserve">. </w:t>
      </w:r>
    </w:p>
    <w:p w:rsidR="00E47984" w:rsidRPr="00570BBD" w:rsidRDefault="00495D87" w:rsidP="00E47984">
      <w:pPr>
        <w:jc w:val="both"/>
        <w:rPr>
          <w:rFonts w:ascii="GHEA Grapalat" w:hAnsi="GHEA Grapalat"/>
        </w:rPr>
      </w:pPr>
      <w:r>
        <w:rPr>
          <w:rFonts w:ascii="GHEA Grapalat" w:hAnsi="GHEA Grapalat"/>
        </w:rPr>
        <w:t xml:space="preserve">   </w:t>
      </w:r>
      <w:r w:rsidR="00E47984"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sidR="00E47984">
        <w:rPr>
          <w:rFonts w:ascii="GHEA Grapalat" w:hAnsi="GHEA Grapalat"/>
        </w:rPr>
        <w:t>.</w:t>
      </w:r>
    </w:p>
    <w:p w:rsidR="00E47984" w:rsidRPr="00570BBD" w:rsidRDefault="00495D87" w:rsidP="00E47984">
      <w:pPr>
        <w:jc w:val="both"/>
        <w:rPr>
          <w:rFonts w:ascii="GHEA Grapalat" w:hAnsi="GHEA Grapalat"/>
        </w:rPr>
      </w:pPr>
      <w:r>
        <w:rPr>
          <w:rFonts w:ascii="GHEA Grapalat" w:hAnsi="GHEA Grapalat"/>
        </w:rPr>
        <w:t xml:space="preserve">   </w:t>
      </w:r>
      <w:r w:rsidR="00E47984" w:rsidRPr="00570BBD">
        <w:rPr>
          <w:rFonts w:ascii="GHEA Grapalat" w:hAnsi="GHEA Grapalat"/>
        </w:rPr>
        <w:t xml:space="preserve">12.15. О рассмотрении дела в судебном заседании суд выносит </w:t>
      </w:r>
      <w:r w:rsidR="00E47984">
        <w:rPr>
          <w:rFonts w:ascii="GHEA Grapalat" w:hAnsi="GHEA Grapalat"/>
        </w:rPr>
        <w:t>решение</w:t>
      </w:r>
      <w:r w:rsidR="00E47984" w:rsidRPr="00570BBD">
        <w:rPr>
          <w:rFonts w:ascii="GHEA Grapalat" w:hAnsi="GHEA Grapalat"/>
        </w:rPr>
        <w:t xml:space="preserve"> в трехдневный срок по истечении срока, установленного для подачи искового ответа</w:t>
      </w:r>
      <w:r w:rsidR="00E47984">
        <w:rPr>
          <w:rFonts w:ascii="GHEA Grapalat" w:hAnsi="GHEA Grapalat"/>
        </w:rPr>
        <w:t>.</w:t>
      </w:r>
    </w:p>
    <w:p w:rsidR="00E47984" w:rsidRPr="00570BBD" w:rsidRDefault="00495D87" w:rsidP="00E47984">
      <w:pPr>
        <w:jc w:val="both"/>
        <w:rPr>
          <w:rFonts w:ascii="GHEA Grapalat" w:hAnsi="GHEA Grapalat"/>
        </w:rPr>
      </w:pPr>
      <w:r>
        <w:rPr>
          <w:rFonts w:ascii="GHEA Grapalat" w:hAnsi="GHEA Grapalat"/>
        </w:rPr>
        <w:t xml:space="preserve">   </w:t>
      </w:r>
      <w:r w:rsidR="00E47984" w:rsidRPr="00570BBD">
        <w:rPr>
          <w:rFonts w:ascii="GHEA Grapalat" w:hAnsi="GHEA Grapalat"/>
        </w:rPr>
        <w:t xml:space="preserve">12.16. Вопрос рассмотрения дела в судебном заседании может </w:t>
      </w:r>
      <w:r w:rsidR="00E47984">
        <w:rPr>
          <w:rFonts w:ascii="GHEA Grapalat" w:hAnsi="GHEA Grapalat"/>
        </w:rPr>
        <w:t>решиться</w:t>
      </w:r>
      <w:r w:rsidR="00E47984" w:rsidRPr="00570BBD">
        <w:rPr>
          <w:rFonts w:ascii="GHEA Grapalat" w:hAnsi="GHEA Grapalat"/>
        </w:rPr>
        <w:t xml:space="preserve"> также решением о принятии искового заявления к производству</w:t>
      </w:r>
      <w:r w:rsidR="00E47984">
        <w:rPr>
          <w:rFonts w:ascii="GHEA Grapalat" w:hAnsi="GHEA Grapalat"/>
        </w:rPr>
        <w:t>.</w:t>
      </w:r>
    </w:p>
    <w:p w:rsidR="00E47984" w:rsidRPr="00570BBD" w:rsidRDefault="00495D87" w:rsidP="00E47984">
      <w:pPr>
        <w:jc w:val="both"/>
        <w:rPr>
          <w:rFonts w:ascii="GHEA Grapalat" w:hAnsi="GHEA Grapalat"/>
        </w:rPr>
      </w:pPr>
      <w:r>
        <w:rPr>
          <w:rFonts w:ascii="GHEA Grapalat" w:hAnsi="GHEA Grapalat"/>
        </w:rPr>
        <w:t xml:space="preserve">   </w:t>
      </w:r>
      <w:r w:rsidR="00E47984" w:rsidRPr="00570BBD">
        <w:rPr>
          <w:rFonts w:ascii="GHEA Grapalat" w:hAnsi="GHEA Grapalat"/>
        </w:rPr>
        <w:t xml:space="preserve">12.17. </w:t>
      </w:r>
      <w:r w:rsidR="00E47984">
        <w:rPr>
          <w:rFonts w:ascii="GHEA Grapalat" w:hAnsi="GHEA Grapalat"/>
        </w:rPr>
        <w:t>О</w:t>
      </w:r>
      <w:r w:rsidR="00E47984"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sidR="00E47984">
        <w:rPr>
          <w:rFonts w:ascii="GHEA Grapalat" w:hAnsi="GHEA Grapalat"/>
        </w:rPr>
        <w:t>.</w:t>
      </w:r>
    </w:p>
    <w:p w:rsidR="00E47984" w:rsidRPr="00570BBD" w:rsidRDefault="00495D87" w:rsidP="00E47984">
      <w:pPr>
        <w:jc w:val="both"/>
        <w:rPr>
          <w:rFonts w:ascii="GHEA Grapalat" w:hAnsi="GHEA Grapalat"/>
        </w:rPr>
      </w:pPr>
      <w:r>
        <w:rPr>
          <w:rFonts w:ascii="GHEA Grapalat" w:hAnsi="GHEA Grapalat"/>
        </w:rPr>
        <w:t xml:space="preserve">   </w:t>
      </w:r>
      <w:r w:rsidR="00E47984" w:rsidRPr="00570BBD">
        <w:rPr>
          <w:rFonts w:ascii="GHEA Grapalat" w:hAnsi="GHEA Grapalat"/>
        </w:rPr>
        <w:t xml:space="preserve">12.18. </w:t>
      </w:r>
      <w:r w:rsidR="00E47984"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sidR="00E47984">
        <w:rPr>
          <w:rFonts w:ascii="GHEA Grapalat" w:hAnsi="GHEA Grapalat"/>
        </w:rPr>
        <w:t xml:space="preserve">о </w:t>
      </w:r>
      <w:r w:rsidR="00E47984" w:rsidRPr="005319EB">
        <w:rPr>
          <w:rFonts w:ascii="GHEA Grapalat" w:hAnsi="GHEA Grapalat"/>
        </w:rPr>
        <w:t>требова</w:t>
      </w:r>
      <w:r w:rsidR="00E47984">
        <w:rPr>
          <w:rFonts w:ascii="GHEA Grapalat" w:hAnsi="GHEA Grapalat"/>
        </w:rPr>
        <w:t>нии доказательств</w:t>
      </w:r>
      <w:r w:rsidR="00E47984"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sidR="00E47984">
        <w:rPr>
          <w:rFonts w:ascii="GHEA Grapalat" w:hAnsi="GHEA Grapalat"/>
        </w:rPr>
        <w:t>.</w:t>
      </w:r>
    </w:p>
    <w:p w:rsidR="00E47984" w:rsidRPr="00570BBD" w:rsidRDefault="00495D87" w:rsidP="00E47984">
      <w:pPr>
        <w:jc w:val="both"/>
        <w:rPr>
          <w:rFonts w:ascii="GHEA Grapalat" w:hAnsi="GHEA Grapalat"/>
        </w:rPr>
      </w:pPr>
      <w:r>
        <w:rPr>
          <w:rFonts w:ascii="GHEA Grapalat" w:hAnsi="GHEA Grapalat"/>
        </w:rPr>
        <w:t xml:space="preserve">   </w:t>
      </w:r>
      <w:proofErr w:type="gramStart"/>
      <w:r w:rsidR="00E47984" w:rsidRPr="00570BBD">
        <w:rPr>
          <w:rFonts w:ascii="GHEA Grapalat" w:hAnsi="GHEA Grapalat"/>
        </w:rPr>
        <w:t>12.19 .</w:t>
      </w:r>
      <w:proofErr w:type="gramEnd"/>
      <w:r w:rsidR="00E47984"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w:t>
      </w:r>
      <w:r w:rsidR="00E47984" w:rsidRPr="00570BBD">
        <w:rPr>
          <w:rFonts w:ascii="GHEA Grapalat" w:hAnsi="GHEA Grapalat"/>
        </w:rPr>
        <w:lastRenderedPageBreak/>
        <w:t>заключительного судебного акта, вынесенного судом первой инстанции по результатам рассмотрения спора</w:t>
      </w:r>
      <w:r w:rsidR="00E47984">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570BBD">
        <w:rPr>
          <w:rFonts w:ascii="GHEA Grapalat" w:hAnsi="GHEA Grapalat"/>
        </w:rPr>
        <w:t>органа.Уполномоченный</w:t>
      </w:r>
      <w:proofErr w:type="spellEnd"/>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rFonts w:ascii="GHEA Grapalat" w:hAnsi="GHEA Grapalat" w:cs="Sylfaen"/>
          <w:b/>
        </w:rPr>
      </w:pPr>
    </w:p>
    <w:p w:rsidR="00E47984" w:rsidRPr="009044F1" w:rsidRDefault="00E47984" w:rsidP="00B46D58">
      <w:pPr>
        <w:widowControl w:val="0"/>
        <w:spacing w:after="160"/>
        <w:ind w:firstLine="567"/>
        <w:jc w:val="both"/>
        <w:rPr>
          <w:rFonts w:ascii="GHEA Grapalat" w:hAnsi="GHEA Grapalat" w:cs="Sylfaen"/>
          <w:b/>
        </w:rPr>
      </w:pPr>
    </w:p>
    <w:p w:rsidR="004053F4" w:rsidRDefault="004053F4" w:rsidP="00B46D58">
      <w:pPr>
        <w:widowControl w:val="0"/>
        <w:spacing w:after="160"/>
        <w:jc w:val="center"/>
        <w:rPr>
          <w:rFonts w:ascii="GHEA Grapalat" w:hAnsi="GHEA Grapalat"/>
          <w:b/>
        </w:rPr>
      </w:pPr>
    </w:p>
    <w:p w:rsidR="004053F4" w:rsidRDefault="004053F4" w:rsidP="00B46D58">
      <w:pPr>
        <w:widowControl w:val="0"/>
        <w:spacing w:after="160"/>
        <w:jc w:val="center"/>
        <w:rPr>
          <w:rFonts w:ascii="GHEA Grapalat" w:hAnsi="GHEA Grapalat"/>
          <w:b/>
        </w:rPr>
      </w:pPr>
    </w:p>
    <w:p w:rsidR="004053F4" w:rsidRDefault="004053F4" w:rsidP="00B46D58">
      <w:pPr>
        <w:widowControl w:val="0"/>
        <w:spacing w:after="160"/>
        <w:jc w:val="center"/>
        <w:rPr>
          <w:rFonts w:ascii="GHEA Grapalat" w:hAnsi="GHEA Grapalat"/>
          <w:b/>
        </w:rPr>
      </w:pP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431F28">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495D87" w:rsidRDefault="0078387F" w:rsidP="00B01C25">
      <w:pPr>
        <w:widowControl w:val="0"/>
        <w:ind w:firstLine="567"/>
        <w:jc w:val="both"/>
        <w:rPr>
          <w:rFonts w:ascii="GHEA Grapalat" w:hAnsi="GHEA Grapalat" w:cs="Sylfaen"/>
          <w:highlight w:val="yellow"/>
        </w:rPr>
      </w:pPr>
      <w:r w:rsidRPr="00022801">
        <w:rPr>
          <w:rFonts w:ascii="GHEA Grapalat" w:hAnsi="GHEA Grapalat"/>
        </w:rPr>
        <w:t>Для участия в процедуре участник подает заявку посредством системы. К</w:t>
      </w:r>
      <w:r w:rsidR="003B3302" w:rsidRPr="00022801">
        <w:rPr>
          <w:rFonts w:ascii="Courier New" w:hAnsi="Courier New" w:cs="Courier New"/>
          <w:lang w:val="en-US"/>
        </w:rPr>
        <w:t> </w:t>
      </w:r>
      <w:r w:rsidRPr="0002280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495D87" w:rsidRDefault="00495D87" w:rsidP="00B01C25">
      <w:pPr>
        <w:widowControl w:val="0"/>
        <w:tabs>
          <w:tab w:val="left" w:pos="1134"/>
        </w:tabs>
        <w:ind w:firstLine="567"/>
        <w:jc w:val="both"/>
        <w:rPr>
          <w:rFonts w:ascii="GHEA Grapalat" w:hAnsi="GHEA Grapalat"/>
          <w:b/>
          <w:highlight w:val="yellow"/>
        </w:rPr>
      </w:pPr>
    </w:p>
    <w:p w:rsidR="002D5CF0" w:rsidRPr="00495D87" w:rsidRDefault="002D5CF0" w:rsidP="00B01C25">
      <w:pPr>
        <w:widowControl w:val="0"/>
        <w:tabs>
          <w:tab w:val="left" w:pos="1134"/>
        </w:tabs>
        <w:ind w:firstLine="567"/>
        <w:jc w:val="both"/>
        <w:rPr>
          <w:rFonts w:ascii="GHEA Grapalat" w:hAnsi="GHEA Grapalat"/>
          <w:b/>
        </w:rPr>
      </w:pPr>
      <w:r w:rsidRPr="00495D87">
        <w:rPr>
          <w:rFonts w:ascii="GHEA Grapalat" w:hAnsi="GHEA Grapalat"/>
          <w:b/>
        </w:rPr>
        <w:t>1)</w:t>
      </w:r>
      <w:r w:rsidR="005114D0" w:rsidRPr="00495D87">
        <w:rPr>
          <w:rFonts w:ascii="GHEA Grapalat" w:hAnsi="GHEA Grapalat"/>
          <w:b/>
        </w:rPr>
        <w:tab/>
      </w:r>
      <w:r w:rsidRPr="00495D87">
        <w:rPr>
          <w:rFonts w:ascii="GHEA Grapalat" w:hAnsi="GHEA Grapalat"/>
          <w:b/>
        </w:rPr>
        <w:t>"критерий Пригодности";</w:t>
      </w:r>
    </w:p>
    <w:p w:rsidR="00096865" w:rsidRPr="00495D87" w:rsidRDefault="002D5CF0" w:rsidP="00B01C25">
      <w:pPr>
        <w:widowControl w:val="0"/>
        <w:tabs>
          <w:tab w:val="left" w:pos="1134"/>
        </w:tabs>
        <w:ind w:firstLine="567"/>
        <w:jc w:val="both"/>
        <w:rPr>
          <w:rFonts w:ascii="GHEA Grapalat" w:hAnsi="GHEA Grapalat"/>
        </w:rPr>
      </w:pPr>
      <w:r w:rsidRPr="00495D87">
        <w:rPr>
          <w:rFonts w:ascii="GHEA Grapalat" w:hAnsi="GHEA Grapalat"/>
        </w:rPr>
        <w:t>2.1</w:t>
      </w:r>
      <w:r w:rsidR="005114D0" w:rsidRPr="00495D87">
        <w:rPr>
          <w:rFonts w:ascii="GHEA Grapalat" w:hAnsi="GHEA Grapalat"/>
        </w:rPr>
        <w:t>.</w:t>
      </w:r>
      <w:r w:rsidR="009873F3" w:rsidRPr="00495D87">
        <w:rPr>
          <w:rFonts w:ascii="GHEA Grapalat" w:hAnsi="GHEA Grapalat"/>
        </w:rPr>
        <w:tab/>
      </w:r>
      <w:r w:rsidRPr="00495D87">
        <w:rPr>
          <w:rFonts w:ascii="GHEA Grapalat" w:hAnsi="GHEA Grapalat"/>
          <w:b/>
          <w:bCs/>
        </w:rPr>
        <w:t>заявление</w:t>
      </w:r>
      <w:r w:rsidR="00EB3C28" w:rsidRPr="00495D87">
        <w:rPr>
          <w:rFonts w:ascii="GHEA Grapalat" w:hAnsi="GHEA Grapalat"/>
          <w:b/>
          <w:bCs/>
        </w:rPr>
        <w:t>--</w:t>
      </w:r>
      <w:proofErr w:type="spellStart"/>
      <w:r w:rsidR="00EB3C28" w:rsidRPr="00495D87">
        <w:rPr>
          <w:rFonts w:ascii="GHEA Grapalat" w:hAnsi="GHEA Grapalat"/>
          <w:b/>
          <w:bCs/>
        </w:rPr>
        <w:t>объявлени</w:t>
      </w:r>
      <w:proofErr w:type="spellEnd"/>
      <w:proofErr w:type="gramStart"/>
      <w:r w:rsidR="00EB3C28" w:rsidRPr="00495D87">
        <w:rPr>
          <w:rFonts w:ascii="GHEA Grapalat" w:hAnsi="GHEA Grapalat"/>
          <w:b/>
          <w:bCs/>
          <w:lang w:val="en-US"/>
        </w:rPr>
        <w:t>e</w:t>
      </w:r>
      <w:r w:rsidR="00EB3C28" w:rsidRPr="00495D87">
        <w:rPr>
          <w:rFonts w:ascii="GHEA Grapalat" w:hAnsi="GHEA Grapalat"/>
          <w:b/>
          <w:bCs/>
        </w:rPr>
        <w:t xml:space="preserve"> </w:t>
      </w:r>
      <w:r w:rsidRPr="00495D87">
        <w:rPr>
          <w:rFonts w:ascii="GHEA Grapalat" w:hAnsi="GHEA Grapalat"/>
          <w:b/>
          <w:bCs/>
        </w:rPr>
        <w:t xml:space="preserve"> на</w:t>
      </w:r>
      <w:proofErr w:type="gramEnd"/>
      <w:r w:rsidRPr="00495D87">
        <w:rPr>
          <w:rFonts w:ascii="GHEA Grapalat" w:hAnsi="GHEA Grapalat"/>
          <w:b/>
          <w:bCs/>
        </w:rPr>
        <w:t xml:space="preserve"> участие в процедуре согласно Приложению №1</w:t>
      </w:r>
      <w:r w:rsidRPr="00495D87">
        <w:rPr>
          <w:rFonts w:ascii="GHEA Grapalat" w:hAnsi="GHEA Grapalat"/>
        </w:rPr>
        <w:t>;</w:t>
      </w:r>
    </w:p>
    <w:p w:rsidR="009D7EFF" w:rsidRPr="00495D87" w:rsidRDefault="009D7EFF" w:rsidP="00B01C25">
      <w:pPr>
        <w:widowControl w:val="0"/>
        <w:tabs>
          <w:tab w:val="left" w:pos="1134"/>
        </w:tabs>
        <w:ind w:firstLine="567"/>
        <w:jc w:val="both"/>
        <w:rPr>
          <w:rFonts w:ascii="GHEA Grapalat" w:hAnsi="GHEA Grapalat"/>
        </w:rPr>
      </w:pPr>
      <w:r w:rsidRPr="00495D87">
        <w:rPr>
          <w:rFonts w:ascii="GHEA Grapalat" w:hAnsi="GHEA Grapalat"/>
        </w:rPr>
        <w:t>2.</w:t>
      </w:r>
      <w:r w:rsidR="000027E1" w:rsidRPr="00495D87">
        <w:rPr>
          <w:rFonts w:ascii="GHEA Grapalat" w:hAnsi="GHEA Grapalat"/>
        </w:rPr>
        <w:t>2</w:t>
      </w:r>
      <w:r w:rsidR="00F429C4" w:rsidRPr="00495D87">
        <w:rPr>
          <w:rFonts w:ascii="GHEA Grapalat" w:hAnsi="GHEA Grapalat"/>
        </w:rPr>
        <w:t>.</w:t>
      </w:r>
      <w:r w:rsidR="00EA7CA6" w:rsidRPr="00495D87">
        <w:rPr>
          <w:rFonts w:ascii="GHEA Grapalat" w:hAnsi="GHEA Grapalat"/>
        </w:rPr>
        <w:t xml:space="preserve"> </w:t>
      </w:r>
      <w:r w:rsidR="00524D3D" w:rsidRPr="00495D87">
        <w:rPr>
          <w:rFonts w:ascii="GHEA Grapalat" w:hAnsi="GHEA Grapalat"/>
        </w:rPr>
        <w:t xml:space="preserve"> </w:t>
      </w:r>
      <w:r w:rsidRPr="00495D87">
        <w:rPr>
          <w:rFonts w:ascii="GHEA Grapalat" w:hAnsi="GHEA Grapalat"/>
          <w:b/>
          <w:bCs/>
        </w:rPr>
        <w:t>копию агентского договора и данные лица, являющегося</w:t>
      </w:r>
      <w:r w:rsidRPr="00495D87">
        <w:rPr>
          <w:rFonts w:ascii="GHEA Grapalat" w:hAnsi="GHEA Grapalat"/>
        </w:rPr>
        <w:t xml:space="preserve"> стороной этого договора, если Договор будет выполняться через агентство;</w:t>
      </w:r>
    </w:p>
    <w:p w:rsidR="008D4137" w:rsidRPr="00495D87" w:rsidRDefault="008D4137" w:rsidP="00B01C25">
      <w:pPr>
        <w:widowControl w:val="0"/>
        <w:tabs>
          <w:tab w:val="left" w:pos="1134"/>
        </w:tabs>
        <w:ind w:firstLine="567"/>
        <w:jc w:val="both"/>
        <w:rPr>
          <w:rFonts w:ascii="GHEA Grapalat" w:hAnsi="GHEA Grapalat"/>
        </w:rPr>
      </w:pPr>
      <w:r w:rsidRPr="00495D87">
        <w:rPr>
          <w:rFonts w:ascii="GHEA Grapalat" w:hAnsi="GHEA Grapalat"/>
        </w:rPr>
        <w:t>2.</w:t>
      </w:r>
      <w:r w:rsidR="000027E1" w:rsidRPr="00495D87">
        <w:rPr>
          <w:rFonts w:ascii="GHEA Grapalat" w:hAnsi="GHEA Grapalat"/>
        </w:rPr>
        <w:t>3</w:t>
      </w:r>
      <w:r w:rsidR="00F429C4" w:rsidRPr="00495D87">
        <w:rPr>
          <w:rFonts w:ascii="GHEA Grapalat" w:hAnsi="GHEA Grapalat"/>
        </w:rPr>
        <w:t>.</w:t>
      </w:r>
      <w:r w:rsidR="00EA7CA6" w:rsidRPr="00495D87">
        <w:rPr>
          <w:rFonts w:ascii="GHEA Grapalat" w:hAnsi="GHEA Grapalat"/>
        </w:rPr>
        <w:t xml:space="preserve"> </w:t>
      </w:r>
      <w:r w:rsidRPr="00495D87">
        <w:rPr>
          <w:rFonts w:ascii="GHEA Grapalat" w:hAnsi="GHEA Grapalat"/>
          <w:b/>
          <w:bCs/>
        </w:rPr>
        <w:t>договор о совместной деятельности</w:t>
      </w:r>
      <w:r w:rsidRPr="00495D87">
        <w:rPr>
          <w:rFonts w:ascii="GHEA Grapalat" w:hAnsi="GHEA Grapalat"/>
        </w:rPr>
        <w:t xml:space="preserve">, если участники участвуют в процедуре </w:t>
      </w:r>
      <w:r w:rsidRPr="00495D87">
        <w:rPr>
          <w:rFonts w:ascii="GHEA Grapalat" w:hAnsi="GHEA Grapalat"/>
        </w:rPr>
        <w:lastRenderedPageBreak/>
        <w:t>закупки в порядке совместной деятельности (консорциумом)</w:t>
      </w:r>
      <w:r w:rsidR="00596FF8" w:rsidRPr="00495D87">
        <w:rPr>
          <w:rStyle w:val="af6"/>
          <w:rFonts w:ascii="GHEA Grapalat" w:hAnsi="GHEA Grapalat"/>
        </w:rPr>
        <w:footnoteReference w:customMarkFollows="1" w:id="1"/>
        <w:t>15</w:t>
      </w:r>
    </w:p>
    <w:p w:rsidR="007666EB" w:rsidRPr="00495D87" w:rsidRDefault="007666EB" w:rsidP="00B01C25">
      <w:pPr>
        <w:widowControl w:val="0"/>
        <w:tabs>
          <w:tab w:val="left" w:pos="1134"/>
        </w:tabs>
        <w:ind w:firstLine="567"/>
        <w:jc w:val="both"/>
        <w:rPr>
          <w:rFonts w:ascii="GHEA Grapalat" w:hAnsi="GHEA Grapalat"/>
          <w:b/>
        </w:rPr>
      </w:pPr>
      <w:r w:rsidRPr="00495D87">
        <w:rPr>
          <w:rFonts w:ascii="GHEA Grapalat" w:hAnsi="GHEA Grapalat"/>
          <w:b/>
        </w:rPr>
        <w:t>2</w:t>
      </w:r>
    </w:p>
    <w:p w:rsidR="00E67BA7" w:rsidRPr="00495D87" w:rsidRDefault="007666EB" w:rsidP="00B01C25">
      <w:pPr>
        <w:widowControl w:val="0"/>
        <w:tabs>
          <w:tab w:val="left" w:pos="1134"/>
        </w:tabs>
        <w:ind w:firstLine="567"/>
        <w:jc w:val="both"/>
        <w:rPr>
          <w:rFonts w:ascii="GHEA Grapalat" w:hAnsi="GHEA Grapalat"/>
          <w:b/>
          <w:bCs/>
        </w:rPr>
      </w:pPr>
      <w:r w:rsidRPr="00495D87">
        <w:rPr>
          <w:rFonts w:ascii="GHEA Grapalat" w:hAnsi="GHEA Grapalat"/>
          <w:bCs/>
        </w:rPr>
        <w:t>2</w:t>
      </w:r>
      <w:r w:rsidR="00495D87">
        <w:rPr>
          <w:rFonts w:ascii="GHEA Grapalat" w:hAnsi="GHEA Grapalat"/>
          <w:bCs/>
        </w:rPr>
        <w:t>.</w:t>
      </w:r>
      <w:r w:rsidR="00F82CB7" w:rsidRPr="00495D87">
        <w:rPr>
          <w:rFonts w:ascii="GHEA Grapalat" w:hAnsi="GHEA Grapalat"/>
        </w:rPr>
        <w:t>5</w:t>
      </w:r>
      <w:r w:rsidR="00367A9A" w:rsidRPr="00495D87">
        <w:rPr>
          <w:rFonts w:ascii="GHEA Grapalat" w:hAnsi="GHEA Grapalat"/>
        </w:rPr>
        <w:tab/>
      </w:r>
      <w:r w:rsidR="00096865" w:rsidRPr="00495D87">
        <w:rPr>
          <w:rFonts w:ascii="GHEA Grapalat" w:hAnsi="GHEA Grapalat"/>
          <w:b/>
          <w:bCs/>
        </w:rPr>
        <w:t>ценовое предложение согласно Приложению №</w:t>
      </w:r>
      <w:r w:rsidR="00385C27" w:rsidRPr="00495D87">
        <w:rPr>
          <w:rFonts w:ascii="GHEA Grapalat" w:hAnsi="GHEA Grapalat"/>
          <w:b/>
          <w:bCs/>
        </w:rPr>
        <w:t>2</w:t>
      </w:r>
      <w:r w:rsidR="0008077D" w:rsidRPr="00495D87">
        <w:rPr>
          <w:rFonts w:ascii="GHEA Grapalat" w:hAnsi="GHEA Grapalat"/>
        </w:rPr>
        <w:t xml:space="preserve"> и </w:t>
      </w:r>
      <w:r w:rsidR="0008077D" w:rsidRPr="00495D87">
        <w:rPr>
          <w:rFonts w:ascii="GHEA Grapalat" w:hAnsi="GHEA Grapalat"/>
          <w:b/>
          <w:bCs/>
        </w:rPr>
        <w:t>Приложению №2</w:t>
      </w:r>
      <w:r w:rsidR="0008077D" w:rsidRPr="00495D87">
        <w:rPr>
          <w:rFonts w:ascii="GHEA Grapalat" w:hAnsi="GHEA Grapalat"/>
        </w:rPr>
        <w:t>.1</w:t>
      </w:r>
      <w:r w:rsidR="00096865" w:rsidRPr="00495D87">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6564A3" w:rsidRPr="00495D87">
        <w:rPr>
          <w:rFonts w:ascii="GHEA Grapalat" w:hAnsi="GHEA Grapalat"/>
        </w:rPr>
        <w:t xml:space="preserve"> (совокупность себестоимости и прогнозируемой </w:t>
      </w:r>
      <w:proofErr w:type="gramStart"/>
      <w:r w:rsidR="006564A3" w:rsidRPr="00495D87">
        <w:rPr>
          <w:rFonts w:ascii="GHEA Grapalat" w:hAnsi="GHEA Grapalat"/>
        </w:rPr>
        <w:t xml:space="preserve">прибыли) </w:t>
      </w:r>
      <w:r w:rsidR="00596FF8" w:rsidRPr="00495D87">
        <w:rPr>
          <w:rFonts w:ascii="GHEA Grapalat" w:hAnsi="GHEA Grapalat"/>
        </w:rPr>
        <w:t xml:space="preserve"> </w:t>
      </w:r>
      <w:r w:rsidR="00096865" w:rsidRPr="00495D87">
        <w:rPr>
          <w:rFonts w:ascii="GHEA Grapalat" w:hAnsi="GHEA Grapalat"/>
        </w:rPr>
        <w:t>и</w:t>
      </w:r>
      <w:proofErr w:type="gramEnd"/>
      <w:r w:rsidR="00096865" w:rsidRPr="00495D87">
        <w:rPr>
          <w:rFonts w:ascii="GHEA Grapalat" w:hAnsi="GHEA Grapalat"/>
        </w:rPr>
        <w:t xml:space="preserve"> налога на добавленную стоимость. Расчет компонентов стоимости — разбивка или другие детали — не</w:t>
      </w:r>
      <w:r w:rsidR="00E267E5" w:rsidRPr="00495D87">
        <w:rPr>
          <w:rFonts w:ascii="GHEA Grapalat" w:hAnsi="GHEA Grapalat"/>
        </w:rPr>
        <w:t xml:space="preserve"> требуются и не представляются.</w:t>
      </w:r>
      <w:r w:rsidR="00495D87" w:rsidRPr="00495D87">
        <w:t xml:space="preserve"> </w:t>
      </w:r>
      <w:r w:rsidR="00495D87" w:rsidRPr="0025762C">
        <w:rPr>
          <w:rFonts w:ascii="GHEA Grapalat" w:hAnsi="GHEA Grapalat"/>
          <w:bCs/>
        </w:rPr>
        <w:t>При этом в Приложении N 2 заполняется общая сумма цен за единицу, получаемых в соответствии с приложением 2.1, в зависимости от дозы. В приложении 2.1 в обязательном порядке заполняются все строки и прилагаются к приложению 2, являясь неотъемлемой частью ценового предложения. при этом максимальные цены на единицу услуг, заполняемые в приложении 2.1, не должны превышать максимальных цен на единицу, установленных приглашением. заявка подлежит отклонению, если в ней отсутствует прейскурант или если она представлена в несоответствии с требованиями приглашения.</w:t>
      </w:r>
    </w:p>
    <w:p w:rsidR="00A67EAC" w:rsidRPr="009044F1" w:rsidRDefault="009F0AB3" w:rsidP="00B01C25">
      <w:pPr>
        <w:widowControl w:val="0"/>
        <w:tabs>
          <w:tab w:val="left" w:pos="1134"/>
        </w:tabs>
        <w:ind w:firstLine="567"/>
        <w:jc w:val="both"/>
        <w:rPr>
          <w:rFonts w:ascii="GHEA Grapalat" w:hAnsi="GHEA Grapalat" w:cs="Sylfaen"/>
        </w:rPr>
      </w:pPr>
      <w:r w:rsidRPr="00495D87">
        <w:rPr>
          <w:rFonts w:ascii="GHEA Grapalat" w:hAnsi="GHEA Grapalat"/>
        </w:rPr>
        <w:t>2</w:t>
      </w:r>
      <w:r w:rsidR="00F460E3" w:rsidRPr="00495D87">
        <w:rPr>
          <w:rFonts w:ascii="GHEA Grapalat" w:hAnsi="GHEA Grapalat"/>
        </w:rPr>
        <w:t>.</w:t>
      </w:r>
      <w:r w:rsidR="00F82CB7" w:rsidRPr="00495D87">
        <w:rPr>
          <w:rFonts w:ascii="GHEA Grapalat" w:hAnsi="GHEA Grapalat"/>
        </w:rPr>
        <w:t>6</w:t>
      </w:r>
      <w:r w:rsidR="00E267E5" w:rsidRPr="00495D87">
        <w:rPr>
          <w:rFonts w:ascii="GHEA Grapalat" w:hAnsi="GHEA Grapalat"/>
        </w:rPr>
        <w:tab/>
      </w:r>
      <w:r w:rsidR="008626E5" w:rsidRPr="00495D87">
        <w:rPr>
          <w:rFonts w:ascii="GHEA Grapalat" w:hAnsi="GHEA Grapalat"/>
        </w:rPr>
        <w:t>Предусмотренные настоящим Приглашением и составленные участником документы подписывает представившее их лицо или</w:t>
      </w:r>
      <w:r w:rsidR="008626E5" w:rsidRPr="009044F1">
        <w:rPr>
          <w:rFonts w:ascii="GHEA Grapalat" w:hAnsi="GHEA Grapalat"/>
        </w:rPr>
        <w:t xml:space="preserve">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01C25">
      <w:pPr>
        <w:widowControl w:val="0"/>
        <w:tabs>
          <w:tab w:val="left" w:pos="1134"/>
        </w:tabs>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F0799A">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74078C" w:rsidRDefault="00B2572B" w:rsidP="00F0799A">
      <w:pPr>
        <w:pStyle w:val="31"/>
        <w:widowControl w:val="0"/>
        <w:spacing w:line="240" w:lineRule="auto"/>
        <w:jc w:val="right"/>
        <w:rPr>
          <w:rFonts w:ascii="GHEA Grapalat" w:hAnsi="GHEA Grapalat" w:cs="Sylfaen"/>
          <w:b/>
        </w:rPr>
      </w:pPr>
      <w:r w:rsidRPr="0074078C">
        <w:rPr>
          <w:rFonts w:ascii="GHEA Grapalat" w:hAnsi="GHEA Grapalat"/>
          <w:b/>
          <w:sz w:val="24"/>
          <w:szCs w:val="24"/>
        </w:rPr>
        <w:t xml:space="preserve">к Приглашению на </w:t>
      </w:r>
      <w:r w:rsidR="0074078C" w:rsidRPr="0074078C">
        <w:rPr>
          <w:rFonts w:ascii="GHEA Grapalat" w:hAnsi="GHEA Grapalat"/>
          <w:b/>
          <w:sz w:val="24"/>
          <w:szCs w:val="24"/>
        </w:rPr>
        <w:t>запрос котировок</w:t>
      </w:r>
      <w:r w:rsidR="00123294" w:rsidRPr="0074078C">
        <w:rPr>
          <w:rFonts w:ascii="GHEA Grapalat" w:hAnsi="GHEA Grapalat" w:cs="Arial"/>
          <w:b/>
          <w:sz w:val="24"/>
          <w:szCs w:val="24"/>
        </w:rPr>
        <w:br/>
      </w:r>
      <w:r w:rsidRPr="0074078C">
        <w:rPr>
          <w:rFonts w:ascii="GHEA Grapalat" w:hAnsi="GHEA Grapalat"/>
          <w:b/>
          <w:sz w:val="24"/>
          <w:szCs w:val="24"/>
        </w:rPr>
        <w:t xml:space="preserve">под кодом </w:t>
      </w:r>
      <w:r w:rsidR="00005845">
        <w:rPr>
          <w:rFonts w:ascii="GHEA Grapalat" w:hAnsi="GHEA Grapalat"/>
          <w:b/>
          <w:lang w:val="af-ZA"/>
        </w:rPr>
        <w:t>ԵՋԷԿ-ԳՀԾՁԲ-26/19</w:t>
      </w: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5B2C91">
        <w:rPr>
          <w:rFonts w:ascii="GHEA Grapalat" w:hAnsi="GHEA Grapalat"/>
          <w:color w:val="auto"/>
          <w:sz w:val="24"/>
          <w:szCs w:val="24"/>
        </w:rPr>
        <w:t>запросе котировок</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5B2C91" w:rsidRPr="0074078C" w:rsidRDefault="005B2C91" w:rsidP="005B2C91">
      <w:pPr>
        <w:pStyle w:val="31"/>
        <w:widowControl w:val="0"/>
        <w:spacing w:after="160" w:line="240" w:lineRule="auto"/>
        <w:rPr>
          <w:rFonts w:ascii="GHEA Grapalat" w:hAnsi="GHEA Grapalat" w:cs="Sylfaen"/>
          <w:b/>
        </w:rPr>
      </w:pPr>
      <w:r>
        <w:rPr>
          <w:rFonts w:ascii="GHEA Grapalat" w:hAnsi="GHEA Grapalat"/>
        </w:rPr>
        <w:t xml:space="preserve">ЗАО Ереванская </w:t>
      </w:r>
      <w:proofErr w:type="gramStart"/>
      <w:r>
        <w:rPr>
          <w:rFonts w:ascii="GHEA Grapalat" w:hAnsi="GHEA Grapalat"/>
        </w:rPr>
        <w:t>ТЭЦ</w:t>
      </w:r>
      <w:r w:rsidR="00022801">
        <w:rPr>
          <w:rFonts w:ascii="GHEA Grapalat" w:hAnsi="GHEA Grapalat"/>
        </w:rPr>
        <w:t xml:space="preserve"> </w:t>
      </w:r>
      <w:r w:rsidR="00374F4A" w:rsidRPr="00DA5EA0">
        <w:rPr>
          <w:rFonts w:ascii="GHEA Grapalat" w:hAnsi="GHEA Grapalat"/>
        </w:rPr>
        <w:t xml:space="preserve"> </w:t>
      </w:r>
      <w:r w:rsidR="00374F4A" w:rsidRPr="005437F6">
        <w:rPr>
          <w:rFonts w:ascii="GHEA Grapalat" w:hAnsi="GHEA Grapalat"/>
        </w:rPr>
        <w:t>под</w:t>
      </w:r>
      <w:proofErr w:type="gramEnd"/>
      <w:r w:rsidR="00374F4A" w:rsidRPr="005437F6">
        <w:rPr>
          <w:rFonts w:ascii="GHEA Grapalat" w:hAnsi="GHEA Grapalat"/>
        </w:rPr>
        <w:t xml:space="preserve"> кодом</w:t>
      </w:r>
      <w:r w:rsidR="00374F4A" w:rsidRPr="00BD0FD1">
        <w:rPr>
          <w:rFonts w:ascii="GHEA Grapalat" w:hAnsi="GHEA Grapalat"/>
        </w:rPr>
        <w:t xml:space="preserve"> </w:t>
      </w:r>
      <w:r w:rsidR="00005845">
        <w:rPr>
          <w:rFonts w:ascii="GHEA Grapalat" w:hAnsi="GHEA Grapalat"/>
          <w:b/>
          <w:lang w:val="af-ZA"/>
        </w:rPr>
        <w:t>ԵՋԷԿ-ԳՀԾՁԲ-26/19</w:t>
      </w:r>
    </w:p>
    <w:p w:rsidR="00374F4A" w:rsidRPr="00BD0FD1" w:rsidRDefault="00374F4A" w:rsidP="00B46D58">
      <w:pPr>
        <w:jc w:val="both"/>
        <w:rPr>
          <w:rFonts w:ascii="GHEA Grapalat" w:hAnsi="GHEA Grapalat" w:cs="Sylfaen"/>
        </w:rPr>
      </w:pP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5B2C91" w:rsidP="00B46D58">
      <w:pPr>
        <w:spacing w:after="160"/>
        <w:jc w:val="both"/>
        <w:rPr>
          <w:rFonts w:ascii="GHEA Grapalat" w:hAnsi="GHEA Grapalat"/>
        </w:rPr>
      </w:pPr>
      <w:r>
        <w:rPr>
          <w:rFonts w:ascii="GHEA Grapalat" w:hAnsi="GHEA Grapalat"/>
        </w:rPr>
        <w:t>запрос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proofErr w:type="spellStart"/>
      <w:r w:rsidRPr="0001546B">
        <w:rPr>
          <w:rFonts w:ascii="GHEA Grapalat" w:hAnsi="GHEA Grapalat"/>
          <w:sz w:val="16"/>
        </w:rPr>
        <w:t>аименование</w:t>
      </w:r>
      <w:proofErr w:type="spellEnd"/>
      <w:r w:rsidRPr="0001546B">
        <w:rPr>
          <w:rFonts w:ascii="GHEA Grapalat" w:hAnsi="GHEA Grapalat"/>
          <w:sz w:val="16"/>
        </w:rPr>
        <w:t xml:space="preserve"> участника</w:t>
      </w:r>
    </w:p>
    <w:p w:rsidR="00A3536B" w:rsidRPr="0001546B" w:rsidRDefault="00A3536B" w:rsidP="00A3536B">
      <w:pPr>
        <w:rPr>
          <w:rFonts w:ascii="GHEA Grapalat" w:hAnsi="GHEA Grapalat"/>
          <w:i/>
          <w:sz w:val="16"/>
          <w:vertAlign w:val="superscript"/>
          <w:lang w:val="es-ES"/>
        </w:rPr>
      </w:pPr>
    </w:p>
    <w:p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proofErr w:type="spellStart"/>
      <w:r w:rsidRPr="0001546B">
        <w:rPr>
          <w:rFonts w:ascii="GHEA Grapalat" w:hAnsi="GHEA Grapalat"/>
          <w:spacing w:val="-4"/>
        </w:rPr>
        <w:t>на</w:t>
      </w:r>
      <w:proofErr w:type="spellEnd"/>
      <w:r w:rsidRPr="0001546B">
        <w:rPr>
          <w:rFonts w:ascii="GHEA Grapalat" w:hAnsi="GHEA Grapalat"/>
          <w:spacing w:val="-4"/>
        </w:rPr>
        <w:t xml:space="preserve"> </w:t>
      </w:r>
      <w:r w:rsidR="005B2C91">
        <w:rPr>
          <w:rFonts w:ascii="GHEA Grapalat" w:hAnsi="GHEA Grapalat"/>
        </w:rPr>
        <w:t>запрос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005845">
        <w:rPr>
          <w:rFonts w:ascii="GHEA Grapalat" w:hAnsi="GHEA Grapalat"/>
          <w:b/>
          <w:sz w:val="20"/>
          <w:szCs w:val="20"/>
          <w:lang w:val="af-ZA"/>
        </w:rPr>
        <w:t>ԵՋԷԿ-ԳՀԾՁԲ-26/19</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F738FA">
        <w:rPr>
          <w:rFonts w:ascii="GHEA Grapalat" w:hAnsi="GHEA Grapalat"/>
          <w:color w:val="000000" w:themeColor="text1"/>
        </w:rPr>
        <w:t>приглашением  представить</w:t>
      </w:r>
      <w:proofErr w:type="gramEnd"/>
      <w:r w:rsidRPr="00F738FA">
        <w:rPr>
          <w:rFonts w:ascii="GHEA Grapalat" w:hAnsi="GHEA Grapalat"/>
          <w:color w:val="000000" w:themeColor="text1"/>
        </w:rPr>
        <w:t xml:space="preserve"> обеспечение квалификации</w:t>
      </w:r>
      <w:r w:rsidR="00952531" w:rsidRPr="00F738FA">
        <w:rPr>
          <w:rFonts w:ascii="GHEA Grapalat" w:hAnsi="GHEA Grapalat"/>
        </w:rPr>
        <w:t>,</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lastRenderedPageBreak/>
        <w:t xml:space="preserve">2) </w:t>
      </w:r>
      <w:r w:rsidR="006B3E56" w:rsidRPr="00F738FA">
        <w:rPr>
          <w:rFonts w:ascii="GHEA Grapalat" w:hAnsi="GHEA Grapalat"/>
        </w:rPr>
        <w:t xml:space="preserve">в рамках участия в </w:t>
      </w:r>
      <w:r w:rsidR="005B2C91">
        <w:rPr>
          <w:rFonts w:ascii="GHEA Grapalat" w:hAnsi="GHEA Grapalat"/>
        </w:rPr>
        <w:t>запросе котировок</w:t>
      </w:r>
      <w:r w:rsidR="00305944" w:rsidRPr="00F738FA">
        <w:rPr>
          <w:rFonts w:ascii="GHEA Grapalat" w:hAnsi="GHEA Grapalat"/>
        </w:rPr>
        <w:t xml:space="preserve"> </w:t>
      </w:r>
      <w:r w:rsidR="006B3E56" w:rsidRPr="00F738FA">
        <w:rPr>
          <w:rFonts w:ascii="GHEA Grapalat" w:hAnsi="GHEA Grapalat"/>
        </w:rPr>
        <w:t xml:space="preserve">под кодом </w:t>
      </w:r>
      <w:r w:rsidR="00005845">
        <w:rPr>
          <w:rFonts w:ascii="GHEA Grapalat" w:hAnsi="GHEA Grapalat"/>
          <w:b/>
          <w:sz w:val="20"/>
          <w:szCs w:val="20"/>
          <w:lang w:val="af-ZA"/>
        </w:rPr>
        <w:t>ԵՋԷԿ-ԳՀԾՁԲ-26/19</w:t>
      </w:r>
    </w:p>
    <w:p w:rsidR="006B3E56" w:rsidRPr="002C10A0" w:rsidRDefault="006B3E56" w:rsidP="002C10A0">
      <w:pPr>
        <w:pStyle w:val="aff"/>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w:t>
      </w:r>
      <w:proofErr w:type="gramStart"/>
      <w:r w:rsidR="006C48F9" w:rsidRPr="002C10A0">
        <w:rPr>
          <w:rFonts w:ascii="GHEA Grapalat" w:hAnsi="GHEA Grapalat"/>
          <w:lang w:val="hy-AM"/>
        </w:rPr>
        <w:t>конкуренци</w:t>
      </w:r>
      <w:r w:rsidR="006C48F9" w:rsidRPr="002C10A0">
        <w:rPr>
          <w:rFonts w:ascii="GHEA Grapalat" w:hAnsi="GHEA Grapalat"/>
        </w:rPr>
        <w:t xml:space="preserve">и, </w:t>
      </w:r>
      <w:ins w:id="11"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proofErr w:type="gramEnd"/>
      <w:r w:rsidRPr="002C10A0">
        <w:rPr>
          <w:rFonts w:ascii="GHEA Grapalat" w:hAnsi="GHEA Grapalat"/>
        </w:rPr>
        <w:t xml:space="preserve">злоупотребления доминирующим положением и </w:t>
      </w:r>
      <w:proofErr w:type="spellStart"/>
      <w:r w:rsidRPr="002C10A0">
        <w:rPr>
          <w:rFonts w:ascii="GHEA Grapalat" w:hAnsi="GHEA Grapalat"/>
        </w:rPr>
        <w:t>антиконкурентного</w:t>
      </w:r>
      <w:proofErr w:type="spellEnd"/>
      <w:r w:rsidRPr="002C10A0">
        <w:rPr>
          <w:rFonts w:ascii="GHEA Grapalat" w:hAnsi="GHEA Grapalat"/>
        </w:rPr>
        <w:t xml:space="preserve"> соглашения,</w:t>
      </w:r>
    </w:p>
    <w:p w:rsidR="006B3E56" w:rsidRPr="002C10A0" w:rsidRDefault="006B3E56" w:rsidP="002C10A0">
      <w:pPr>
        <w:pStyle w:val="aff"/>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af6"/>
          <w:rFonts w:ascii="GHEA Grapalat" w:hAnsi="GHEA Grapalat"/>
          <w:sz w:val="28"/>
          <w:szCs w:val="28"/>
        </w:rPr>
        <w:footnoteReference w:customMarkFollows="1" w:id="2"/>
        <w:t>**</w:t>
      </w:r>
      <w:r w:rsidR="006B3E56" w:rsidRPr="00155668">
        <w:rPr>
          <w:rFonts w:ascii="GHEA Grapalat" w:hAnsi="GHEA Grapalat"/>
          <w:sz w:val="28"/>
          <w:szCs w:val="28"/>
        </w:rPr>
        <w:t xml:space="preserve"> </w:t>
      </w: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B1013B" w:rsidRDefault="00B1013B">
      <w:pPr>
        <w:rPr>
          <w:rFonts w:ascii="GHEA Grapalat" w:hAnsi="GHEA Grapalat"/>
          <w:b/>
        </w:rPr>
      </w:pPr>
      <w:r>
        <w:rPr>
          <w:rFonts w:ascii="GHEA Grapalat" w:hAnsi="GHEA Grapalat"/>
          <w:b/>
        </w:rPr>
        <w:br w:type="page"/>
      </w:r>
    </w:p>
    <w:p w:rsidR="00DB6B33" w:rsidRDefault="00DB6B33" w:rsidP="00DB6B33">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p>
    <w:p w:rsidR="0074078C" w:rsidRPr="0074078C" w:rsidRDefault="0074078C" w:rsidP="0074078C">
      <w:pPr>
        <w:pStyle w:val="31"/>
        <w:widowControl w:val="0"/>
        <w:spacing w:after="160" w:line="240" w:lineRule="auto"/>
        <w:jc w:val="right"/>
        <w:rPr>
          <w:rFonts w:ascii="GHEA Grapalat" w:hAnsi="GHEA Grapalat" w:cs="Sylfaen"/>
          <w:b/>
        </w:rPr>
      </w:pPr>
      <w:r w:rsidRPr="0074078C">
        <w:rPr>
          <w:rFonts w:ascii="GHEA Grapalat" w:hAnsi="GHEA Grapalat"/>
          <w:b/>
          <w:sz w:val="24"/>
          <w:szCs w:val="24"/>
        </w:rPr>
        <w:t>к Приглашению на запрос котировок</w:t>
      </w:r>
      <w:r w:rsidRPr="0074078C">
        <w:rPr>
          <w:rFonts w:ascii="GHEA Grapalat" w:hAnsi="GHEA Grapalat" w:cs="Arial"/>
          <w:b/>
          <w:sz w:val="24"/>
          <w:szCs w:val="24"/>
        </w:rPr>
        <w:br/>
      </w:r>
      <w:r w:rsidRPr="0074078C">
        <w:rPr>
          <w:rFonts w:ascii="GHEA Grapalat" w:hAnsi="GHEA Grapalat"/>
          <w:b/>
          <w:sz w:val="24"/>
          <w:szCs w:val="24"/>
        </w:rPr>
        <w:t xml:space="preserve">под кодом </w:t>
      </w:r>
      <w:r w:rsidR="00005845">
        <w:rPr>
          <w:rFonts w:ascii="GHEA Grapalat" w:hAnsi="GHEA Grapalat"/>
          <w:b/>
          <w:lang w:val="af-ZA"/>
        </w:rPr>
        <w:t>ԵՋԷԿ-ԳՀԾՁԲ-26/19</w:t>
      </w: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16"/>
        <w:gridCol w:w="2500"/>
      </w:tblGrid>
      <w:tr w:rsidR="00AC34B0" w:rsidRPr="00FD1EE4" w:rsidTr="00B01C25">
        <w:tc>
          <w:tcPr>
            <w:tcW w:w="651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250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B01C25">
        <w:trPr>
          <w:trHeight w:val="540"/>
        </w:trPr>
        <w:tc>
          <w:tcPr>
            <w:tcW w:w="651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250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B01C25">
        <w:tc>
          <w:tcPr>
            <w:tcW w:w="651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250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7666EB">
        <w:trPr>
          <w:trHeight w:val="530"/>
        </w:trPr>
        <w:tc>
          <w:tcPr>
            <w:tcW w:w="651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250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B01C25">
        <w:tc>
          <w:tcPr>
            <w:tcW w:w="651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2"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250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B01C25">
        <w:tc>
          <w:tcPr>
            <w:tcW w:w="651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250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B01C25">
        <w:tc>
          <w:tcPr>
            <w:tcW w:w="651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250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16"/>
        <w:gridCol w:w="2499"/>
      </w:tblGrid>
      <w:tr w:rsidR="00AC34B0" w:rsidRPr="00FD1EE4" w:rsidTr="00B01C25">
        <w:tc>
          <w:tcPr>
            <w:tcW w:w="651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2499"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B01C25">
        <w:trPr>
          <w:trHeight w:val="1487"/>
        </w:trPr>
        <w:tc>
          <w:tcPr>
            <w:tcW w:w="651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2499"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16"/>
        <w:gridCol w:w="2499"/>
      </w:tblGrid>
      <w:tr w:rsidR="00AC34B0" w:rsidRPr="00FD1EE4" w:rsidTr="00B01C25">
        <w:tc>
          <w:tcPr>
            <w:tcW w:w="651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2499"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B01C25">
        <w:tc>
          <w:tcPr>
            <w:tcW w:w="651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2499"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B01C25">
        <w:tc>
          <w:tcPr>
            <w:tcW w:w="651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lastRenderedPageBreak/>
              <w:t>Подпись лица, представляющего декларацию</w:t>
            </w:r>
          </w:p>
        </w:tc>
        <w:tc>
          <w:tcPr>
            <w:tcW w:w="2499"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 xml:space="preserve">Данные </w:t>
      </w:r>
      <w:proofErr w:type="gramStart"/>
      <w:r>
        <w:rPr>
          <w:rFonts w:ascii="GHEA Grapalat" w:eastAsia="GHEA Grapalat" w:hAnsi="GHEA Grapalat" w:cs="GHEA Grapalat"/>
          <w:b/>
          <w:color w:val="000000"/>
        </w:rPr>
        <w:t>листинга  акций</w:t>
      </w:r>
      <w:proofErr w:type="gramEnd"/>
    </w:p>
    <w:p w:rsidR="00AC34B0" w:rsidRPr="004E2F96" w:rsidRDefault="00495D87" w:rsidP="00495D87">
      <w:pPr>
        <w:pBdr>
          <w:top w:val="nil"/>
          <w:left w:val="nil"/>
          <w:bottom w:val="nil"/>
          <w:right w:val="nil"/>
          <w:between w:val="nil"/>
        </w:pBdr>
        <w:spacing w:before="240" w:after="160" w:line="259" w:lineRule="auto"/>
        <w:ind w:left="360"/>
        <w:rPr>
          <w:rFonts w:ascii="GHEA Grapalat" w:eastAsia="GHEA Grapalat" w:hAnsi="GHEA Grapalat" w:cs="GHEA Grapalat"/>
          <w:i/>
          <w:color w:val="000000"/>
        </w:rPr>
      </w:pPr>
      <w:r>
        <w:rPr>
          <w:rFonts w:ascii="GHEA Grapalat" w:eastAsia="GHEA Grapalat" w:hAnsi="GHEA Grapalat" w:cs="GHEA Grapalat"/>
          <w:i/>
          <w:color w:val="000000"/>
        </w:rPr>
        <w:t>1.4</w:t>
      </w:r>
      <w:r w:rsidR="00AC34B0"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16"/>
        <w:gridCol w:w="2499"/>
      </w:tblGrid>
      <w:tr w:rsidR="00AC34B0" w:rsidRPr="00FD1EE4" w:rsidTr="00B01C25">
        <w:tc>
          <w:tcPr>
            <w:tcW w:w="6516" w:type="dxa"/>
            <w:shd w:val="clear" w:color="auto" w:fill="D9E2F3"/>
            <w:vAlign w:val="center"/>
          </w:tcPr>
          <w:p w:rsidR="00AC34B0" w:rsidRPr="00FD1EE4" w:rsidRDefault="00495D87" w:rsidP="00495D87">
            <w:p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color w:val="000000"/>
              </w:rPr>
              <w:t>1.4.1</w:t>
            </w:r>
            <w:r w:rsidR="00AC34B0">
              <w:rPr>
                <w:rFonts w:ascii="GHEA Grapalat" w:eastAsia="GHEA Grapalat" w:hAnsi="GHEA Grapalat" w:cs="GHEA Grapalat"/>
                <w:color w:val="000000"/>
              </w:rPr>
              <w:t>Н</w:t>
            </w:r>
            <w:r w:rsidR="00AC34B0" w:rsidRPr="004E2F96">
              <w:rPr>
                <w:rFonts w:ascii="GHEA Grapalat" w:eastAsia="GHEA Grapalat" w:hAnsi="GHEA Grapalat" w:cs="GHEA Grapalat"/>
                <w:color w:val="000000"/>
              </w:rPr>
              <w:t>аименование фондовой биржи</w:t>
            </w:r>
          </w:p>
        </w:tc>
        <w:tc>
          <w:tcPr>
            <w:tcW w:w="2499"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B01C25">
        <w:tc>
          <w:tcPr>
            <w:tcW w:w="6516" w:type="dxa"/>
            <w:shd w:val="clear" w:color="auto" w:fill="D9E2F3"/>
            <w:vAlign w:val="center"/>
          </w:tcPr>
          <w:p w:rsidR="00AC34B0" w:rsidRPr="00495D87" w:rsidRDefault="00AC34B0" w:rsidP="00495D87">
            <w:pPr>
              <w:pStyle w:val="aff"/>
              <w:numPr>
                <w:ilvl w:val="2"/>
                <w:numId w:val="40"/>
              </w:numPr>
              <w:pBdr>
                <w:top w:val="nil"/>
                <w:left w:val="nil"/>
                <w:bottom w:val="nil"/>
                <w:right w:val="nil"/>
                <w:between w:val="nil"/>
              </w:pBdr>
              <w:spacing w:after="160" w:line="259" w:lineRule="auto"/>
              <w:rPr>
                <w:rFonts w:ascii="GHEA Grapalat" w:eastAsia="GHEA Grapalat" w:hAnsi="GHEA Grapalat" w:cs="GHEA Grapalat"/>
                <w:color w:val="000000"/>
              </w:rPr>
            </w:pPr>
            <w:r w:rsidRPr="00495D87">
              <w:rPr>
                <w:rFonts w:ascii="GHEA Grapalat" w:eastAsia="GHEA Grapalat" w:hAnsi="GHEA Grapalat" w:cs="GHEA Grapalat"/>
                <w:color w:val="000000"/>
              </w:rPr>
              <w:t xml:space="preserve">Ссылка на документы, наличествующие на бирже </w:t>
            </w:r>
          </w:p>
        </w:tc>
        <w:tc>
          <w:tcPr>
            <w:tcW w:w="2499"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495D87" w:rsidRDefault="00AC34B0" w:rsidP="00495D87">
      <w:pPr>
        <w:pStyle w:val="aff"/>
        <w:numPr>
          <w:ilvl w:val="1"/>
          <w:numId w:val="40"/>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95D87">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58"/>
        <w:gridCol w:w="2357"/>
      </w:tblGrid>
      <w:tr w:rsidR="00AC34B0" w:rsidRPr="00FD1EE4" w:rsidTr="00B01C25">
        <w:tc>
          <w:tcPr>
            <w:tcW w:w="6658" w:type="dxa"/>
            <w:shd w:val="clear" w:color="auto" w:fill="D9E2F3"/>
            <w:vAlign w:val="center"/>
          </w:tcPr>
          <w:p w:rsidR="00AC34B0" w:rsidRPr="00495D87" w:rsidRDefault="00AC34B0" w:rsidP="00495D87">
            <w:pPr>
              <w:pStyle w:val="aff"/>
              <w:numPr>
                <w:ilvl w:val="2"/>
                <w:numId w:val="41"/>
              </w:numPr>
              <w:pBdr>
                <w:top w:val="nil"/>
                <w:left w:val="nil"/>
                <w:bottom w:val="nil"/>
                <w:right w:val="nil"/>
                <w:between w:val="nil"/>
              </w:pBdr>
              <w:spacing w:after="160" w:line="259" w:lineRule="auto"/>
              <w:rPr>
                <w:rFonts w:ascii="GHEA Grapalat" w:eastAsia="GHEA Grapalat" w:hAnsi="GHEA Grapalat" w:cs="GHEA Grapalat"/>
                <w:color w:val="000000"/>
              </w:rPr>
            </w:pPr>
            <w:r w:rsidRPr="00495D87">
              <w:rPr>
                <w:rFonts w:ascii="GHEA Grapalat" w:eastAsia="GHEA Grapalat" w:hAnsi="GHEA Grapalat" w:cs="GHEA Grapalat"/>
                <w:color w:val="000000"/>
              </w:rPr>
              <w:t>Наименование</w:t>
            </w:r>
          </w:p>
        </w:tc>
        <w:tc>
          <w:tcPr>
            <w:tcW w:w="2357"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B01C25">
        <w:tc>
          <w:tcPr>
            <w:tcW w:w="6658" w:type="dxa"/>
            <w:shd w:val="clear" w:color="auto" w:fill="D9E2F3"/>
            <w:vAlign w:val="center"/>
          </w:tcPr>
          <w:p w:rsidR="00AC34B0" w:rsidRPr="00FD1EE4" w:rsidRDefault="00AC34B0" w:rsidP="00495D87">
            <w:pPr>
              <w:numPr>
                <w:ilvl w:val="2"/>
                <w:numId w:val="4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2357"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B01C25">
        <w:tc>
          <w:tcPr>
            <w:tcW w:w="6658" w:type="dxa"/>
            <w:shd w:val="clear" w:color="auto" w:fill="D9E2F3"/>
            <w:vAlign w:val="center"/>
          </w:tcPr>
          <w:p w:rsidR="00AC34B0" w:rsidRPr="00FD1EE4" w:rsidRDefault="00AC34B0" w:rsidP="00495D87">
            <w:pPr>
              <w:numPr>
                <w:ilvl w:val="2"/>
                <w:numId w:val="4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2357"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B01C25">
        <w:tc>
          <w:tcPr>
            <w:tcW w:w="6658" w:type="dxa"/>
            <w:shd w:val="clear" w:color="auto" w:fill="D9E2F3"/>
            <w:vAlign w:val="center"/>
          </w:tcPr>
          <w:p w:rsidR="00AC34B0" w:rsidRPr="00FD1EE4" w:rsidRDefault="00AC34B0" w:rsidP="00495D87">
            <w:pPr>
              <w:numPr>
                <w:ilvl w:val="2"/>
                <w:numId w:val="4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2357"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B01C25">
        <w:tc>
          <w:tcPr>
            <w:tcW w:w="6658" w:type="dxa"/>
            <w:shd w:val="clear" w:color="auto" w:fill="D9E2F3"/>
            <w:vAlign w:val="center"/>
          </w:tcPr>
          <w:p w:rsidR="00AC34B0" w:rsidRPr="00FD1EE4" w:rsidRDefault="00AC34B0" w:rsidP="00495D87">
            <w:pPr>
              <w:numPr>
                <w:ilvl w:val="2"/>
                <w:numId w:val="4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2357"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B01C25">
        <w:trPr>
          <w:trHeight w:val="1361"/>
        </w:trPr>
        <w:tc>
          <w:tcPr>
            <w:tcW w:w="6658" w:type="dxa"/>
            <w:shd w:val="clear" w:color="auto" w:fill="D9E2F3"/>
            <w:vAlign w:val="center"/>
          </w:tcPr>
          <w:p w:rsidR="00AC34B0" w:rsidRPr="00FD1EE4" w:rsidRDefault="00AC34B0" w:rsidP="00495D87">
            <w:pPr>
              <w:numPr>
                <w:ilvl w:val="2"/>
                <w:numId w:val="4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2357"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B01C25">
        <w:tc>
          <w:tcPr>
            <w:tcW w:w="6658" w:type="dxa"/>
            <w:shd w:val="clear" w:color="auto" w:fill="D9E2F3"/>
            <w:vAlign w:val="center"/>
          </w:tcPr>
          <w:p w:rsidR="00AC34B0" w:rsidRPr="00FD1EE4" w:rsidRDefault="00AC34B0" w:rsidP="00495D87">
            <w:pPr>
              <w:numPr>
                <w:ilvl w:val="2"/>
                <w:numId w:val="4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2357"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495D87">
      <w:pPr>
        <w:numPr>
          <w:ilvl w:val="1"/>
          <w:numId w:val="4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2"/>
        <w:gridCol w:w="2782"/>
      </w:tblGrid>
      <w:tr w:rsidR="00AC34B0" w:rsidRPr="00FD1EE4" w:rsidTr="00B01C25">
        <w:tc>
          <w:tcPr>
            <w:tcW w:w="6232" w:type="dxa"/>
            <w:shd w:val="clear" w:color="auto" w:fill="D9E2F3"/>
            <w:vAlign w:val="center"/>
          </w:tcPr>
          <w:p w:rsidR="00AC34B0" w:rsidRPr="00FD1EE4" w:rsidRDefault="00AC34B0" w:rsidP="00495D87">
            <w:pPr>
              <w:numPr>
                <w:ilvl w:val="2"/>
                <w:numId w:val="4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278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B01C25">
        <w:tc>
          <w:tcPr>
            <w:tcW w:w="6232" w:type="dxa"/>
            <w:shd w:val="clear" w:color="auto" w:fill="D9E2F3"/>
            <w:vAlign w:val="center"/>
          </w:tcPr>
          <w:p w:rsidR="00AC34B0" w:rsidRPr="00FD1EE4" w:rsidRDefault="00AC34B0" w:rsidP="00495D87">
            <w:pPr>
              <w:numPr>
                <w:ilvl w:val="2"/>
                <w:numId w:val="4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2782" w:type="dxa"/>
            <w:vAlign w:val="center"/>
          </w:tcPr>
          <w:p w:rsidR="00AC34B0" w:rsidRPr="00FD1EE4" w:rsidRDefault="00005845"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005845"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p>
    <w:p w:rsidR="00AC34B0" w:rsidRPr="00CB7DFD" w:rsidRDefault="00AC34B0" w:rsidP="00495D87">
      <w:pPr>
        <w:numPr>
          <w:ilvl w:val="0"/>
          <w:numId w:val="4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FD1EE4" w:rsidRDefault="00495D87" w:rsidP="00495D87">
      <w:pPr>
        <w:pBdr>
          <w:top w:val="nil"/>
          <w:left w:val="nil"/>
          <w:bottom w:val="nil"/>
          <w:right w:val="nil"/>
          <w:between w:val="nil"/>
        </w:pBdr>
        <w:spacing w:before="240" w:after="160" w:line="259" w:lineRule="auto"/>
        <w:rPr>
          <w:rFonts w:ascii="GHEA Grapalat" w:eastAsia="GHEA Grapalat" w:hAnsi="GHEA Grapalat" w:cs="GHEA Grapalat"/>
          <w:i/>
          <w:color w:val="000000"/>
        </w:rPr>
      </w:pPr>
      <w:r>
        <w:rPr>
          <w:rFonts w:ascii="GHEA Grapalat" w:eastAsia="GHEA Grapalat" w:hAnsi="GHEA Grapalat" w:cs="GHEA Grapalat"/>
          <w:i/>
          <w:color w:val="000000"/>
        </w:rPr>
        <w:t>1.7</w:t>
      </w:r>
      <w:r w:rsidR="00AC34B0">
        <w:rPr>
          <w:rFonts w:ascii="GHEA Grapalat" w:eastAsia="GHEA Grapalat" w:hAnsi="GHEA Grapalat" w:cs="GHEA Grapalat"/>
          <w:i/>
          <w:color w:val="000000"/>
        </w:rPr>
        <w:t xml:space="preserve">Участие государства или </w:t>
      </w:r>
      <w:r w:rsidR="00AC34B0"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2"/>
        <w:gridCol w:w="2785"/>
      </w:tblGrid>
      <w:tr w:rsidR="00AC34B0" w:rsidRPr="00FD1EE4" w:rsidTr="00B01C25">
        <w:tc>
          <w:tcPr>
            <w:tcW w:w="6232" w:type="dxa"/>
            <w:shd w:val="clear" w:color="auto" w:fill="D9E2F3"/>
            <w:vAlign w:val="center"/>
          </w:tcPr>
          <w:p w:rsidR="00AC34B0" w:rsidRPr="00495D87" w:rsidRDefault="00AC34B0" w:rsidP="00495D87">
            <w:pPr>
              <w:pStyle w:val="aff"/>
              <w:numPr>
                <w:ilvl w:val="2"/>
                <w:numId w:val="42"/>
              </w:numPr>
              <w:pBdr>
                <w:top w:val="nil"/>
                <w:left w:val="nil"/>
                <w:bottom w:val="nil"/>
                <w:right w:val="nil"/>
                <w:between w:val="nil"/>
              </w:pBdr>
              <w:spacing w:after="160" w:line="259" w:lineRule="auto"/>
              <w:rPr>
                <w:rFonts w:ascii="GHEA Grapalat" w:eastAsia="GHEA Grapalat" w:hAnsi="GHEA Grapalat" w:cs="GHEA Grapalat"/>
                <w:color w:val="000000"/>
              </w:rPr>
            </w:pPr>
            <w:r w:rsidRPr="00495D87">
              <w:rPr>
                <w:rFonts w:ascii="GHEA Grapalat" w:eastAsia="GHEA Grapalat" w:hAnsi="GHEA Grapalat" w:cs="GHEA Grapalat"/>
                <w:color w:val="000000"/>
              </w:rPr>
              <w:t>Название государства</w:t>
            </w:r>
          </w:p>
        </w:tc>
        <w:tc>
          <w:tcPr>
            <w:tcW w:w="2785"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B01C25">
        <w:tc>
          <w:tcPr>
            <w:tcW w:w="6232" w:type="dxa"/>
            <w:shd w:val="clear" w:color="auto" w:fill="D9E2F3"/>
            <w:vAlign w:val="center"/>
          </w:tcPr>
          <w:p w:rsidR="00AC34B0" w:rsidRPr="00FD1EE4" w:rsidRDefault="00AC34B0" w:rsidP="00495D87">
            <w:pPr>
              <w:numPr>
                <w:ilvl w:val="2"/>
                <w:numId w:val="4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2785"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B01C25">
        <w:tc>
          <w:tcPr>
            <w:tcW w:w="6232" w:type="dxa"/>
            <w:shd w:val="clear" w:color="auto" w:fill="D9E2F3"/>
            <w:vAlign w:val="center"/>
          </w:tcPr>
          <w:p w:rsidR="00AC34B0" w:rsidRPr="00FD1EE4" w:rsidRDefault="00AC34B0" w:rsidP="00495D87">
            <w:pPr>
              <w:numPr>
                <w:ilvl w:val="2"/>
                <w:numId w:val="4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2785"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B01C25">
        <w:tc>
          <w:tcPr>
            <w:tcW w:w="6232" w:type="dxa"/>
            <w:shd w:val="clear" w:color="auto" w:fill="D9E2F3"/>
            <w:vAlign w:val="center"/>
          </w:tcPr>
          <w:p w:rsidR="00AC34B0" w:rsidRPr="00FD1EE4" w:rsidRDefault="00AC34B0" w:rsidP="00495D87">
            <w:pPr>
              <w:numPr>
                <w:ilvl w:val="2"/>
                <w:numId w:val="42"/>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2785" w:type="dxa"/>
            <w:vAlign w:val="center"/>
          </w:tcPr>
          <w:p w:rsidR="00AC34B0" w:rsidRPr="00FD1EE4" w:rsidRDefault="00005845"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005845"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495D87">
      <w:pPr>
        <w:numPr>
          <w:ilvl w:val="1"/>
          <w:numId w:val="4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2"/>
        <w:gridCol w:w="2785"/>
      </w:tblGrid>
      <w:tr w:rsidR="00AC34B0" w:rsidRPr="00FD1EE4" w:rsidTr="00B01C25">
        <w:tc>
          <w:tcPr>
            <w:tcW w:w="6232" w:type="dxa"/>
            <w:shd w:val="clear" w:color="auto" w:fill="D9E2F3"/>
            <w:vAlign w:val="center"/>
          </w:tcPr>
          <w:p w:rsidR="00AC34B0" w:rsidRPr="00B047A2" w:rsidRDefault="00AC34B0" w:rsidP="00495D87">
            <w:pPr>
              <w:numPr>
                <w:ilvl w:val="2"/>
                <w:numId w:val="4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2785"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B01C25">
        <w:tc>
          <w:tcPr>
            <w:tcW w:w="6232" w:type="dxa"/>
            <w:shd w:val="clear" w:color="auto" w:fill="D9E2F3"/>
            <w:vAlign w:val="center"/>
          </w:tcPr>
          <w:p w:rsidR="00AC34B0" w:rsidRPr="00FD1EE4" w:rsidRDefault="00AC34B0" w:rsidP="00495D87">
            <w:pPr>
              <w:numPr>
                <w:ilvl w:val="2"/>
                <w:numId w:val="42"/>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2785"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B01C25">
        <w:tc>
          <w:tcPr>
            <w:tcW w:w="6232" w:type="dxa"/>
            <w:shd w:val="clear" w:color="auto" w:fill="D9E2F3"/>
            <w:vAlign w:val="center"/>
          </w:tcPr>
          <w:p w:rsidR="00AC34B0" w:rsidRPr="00FD1EE4" w:rsidRDefault="00AC34B0" w:rsidP="00495D87">
            <w:pPr>
              <w:numPr>
                <w:ilvl w:val="2"/>
                <w:numId w:val="4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2785"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7666EB">
        <w:trPr>
          <w:trHeight w:val="1088"/>
        </w:trPr>
        <w:tc>
          <w:tcPr>
            <w:tcW w:w="6232" w:type="dxa"/>
            <w:shd w:val="clear" w:color="auto" w:fill="D9E2F3"/>
            <w:vAlign w:val="center"/>
          </w:tcPr>
          <w:p w:rsidR="00AC34B0" w:rsidRPr="00FD1EE4" w:rsidRDefault="00AC34B0" w:rsidP="00495D87">
            <w:pPr>
              <w:numPr>
                <w:ilvl w:val="2"/>
                <w:numId w:val="42"/>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2785" w:type="dxa"/>
            <w:vAlign w:val="center"/>
          </w:tcPr>
          <w:p w:rsidR="00AC34B0" w:rsidRPr="00FD1EE4" w:rsidRDefault="00005845"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005845"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B01C25">
      <w:pPr>
        <w:rPr>
          <w:rFonts w:ascii="GHEA Grapalat" w:eastAsia="GHEA Grapalat" w:hAnsi="GHEA Grapalat" w:cs="GHEA Grapalat"/>
          <w:b/>
          <w:color w:val="000000"/>
        </w:rPr>
      </w:pPr>
      <w:r w:rsidRPr="00FD1EE4">
        <w:rPr>
          <w:rFonts w:ascii="GHEA Grapalat" w:hAnsi="GHEA Grapalat"/>
        </w:rPr>
        <w:br w:type="page"/>
      </w:r>
      <w:r>
        <w:rPr>
          <w:rFonts w:ascii="GHEA Grapalat" w:eastAsia="GHEA Grapalat" w:hAnsi="GHEA Grapalat" w:cs="GHEA Grapalat"/>
          <w:b/>
          <w:color w:val="000000"/>
        </w:rPr>
        <w:lastRenderedPageBreak/>
        <w:t>Данные реального бенефициара</w:t>
      </w:r>
    </w:p>
    <w:p w:rsidR="00AC34B0" w:rsidRPr="00FD1EE4" w:rsidRDefault="00AC34B0" w:rsidP="00495D87">
      <w:pPr>
        <w:numPr>
          <w:ilvl w:val="1"/>
          <w:numId w:val="4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49"/>
        <w:gridCol w:w="3065"/>
      </w:tblGrid>
      <w:tr w:rsidR="00AC34B0" w:rsidRPr="00FD1EE4" w:rsidTr="00B01C25">
        <w:tc>
          <w:tcPr>
            <w:tcW w:w="5949" w:type="dxa"/>
            <w:shd w:val="clear" w:color="auto" w:fill="D9E2F3"/>
            <w:vAlign w:val="center"/>
          </w:tcPr>
          <w:p w:rsidR="00AC34B0" w:rsidRPr="00FD1EE4" w:rsidRDefault="00AC34B0" w:rsidP="00495D87">
            <w:pPr>
              <w:numPr>
                <w:ilvl w:val="2"/>
                <w:numId w:val="4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3065"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B01C25">
        <w:tc>
          <w:tcPr>
            <w:tcW w:w="5949" w:type="dxa"/>
            <w:shd w:val="clear" w:color="auto" w:fill="D9E2F3"/>
            <w:vAlign w:val="center"/>
          </w:tcPr>
          <w:p w:rsidR="00AC34B0" w:rsidRPr="00FD1EE4" w:rsidRDefault="00AC34B0" w:rsidP="00495D87">
            <w:pPr>
              <w:numPr>
                <w:ilvl w:val="2"/>
                <w:numId w:val="4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3065"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B01C25">
        <w:tc>
          <w:tcPr>
            <w:tcW w:w="5949" w:type="dxa"/>
            <w:shd w:val="clear" w:color="auto" w:fill="D9E2F3"/>
            <w:vAlign w:val="center"/>
          </w:tcPr>
          <w:p w:rsidR="00AC34B0" w:rsidRPr="00FD1EE4" w:rsidRDefault="00AC34B0" w:rsidP="00495D87">
            <w:pPr>
              <w:numPr>
                <w:ilvl w:val="2"/>
                <w:numId w:val="4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3065"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B01C25">
        <w:tc>
          <w:tcPr>
            <w:tcW w:w="5949" w:type="dxa"/>
            <w:shd w:val="clear" w:color="auto" w:fill="D9E2F3"/>
            <w:vAlign w:val="center"/>
          </w:tcPr>
          <w:p w:rsidR="00AC34B0" w:rsidRPr="00FD1EE4" w:rsidRDefault="00AC34B0" w:rsidP="00495D87">
            <w:pPr>
              <w:numPr>
                <w:ilvl w:val="2"/>
                <w:numId w:val="4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3065"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B01C25">
        <w:tc>
          <w:tcPr>
            <w:tcW w:w="5949" w:type="dxa"/>
            <w:shd w:val="clear" w:color="auto" w:fill="D9E2F3"/>
            <w:vAlign w:val="center"/>
          </w:tcPr>
          <w:p w:rsidR="00AC34B0" w:rsidRPr="00FD1EE4" w:rsidRDefault="00AC34B0" w:rsidP="00495D87">
            <w:pPr>
              <w:numPr>
                <w:ilvl w:val="2"/>
                <w:numId w:val="4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3065"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B01C25">
        <w:tc>
          <w:tcPr>
            <w:tcW w:w="5949" w:type="dxa"/>
            <w:shd w:val="clear" w:color="auto" w:fill="D9E2F3"/>
            <w:vAlign w:val="center"/>
          </w:tcPr>
          <w:p w:rsidR="00AC34B0" w:rsidRPr="00FD1EE4" w:rsidRDefault="00AC34B0" w:rsidP="00495D87">
            <w:pPr>
              <w:numPr>
                <w:ilvl w:val="2"/>
                <w:numId w:val="4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3065"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495D87">
      <w:pPr>
        <w:numPr>
          <w:ilvl w:val="1"/>
          <w:numId w:val="4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8960"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83"/>
        <w:gridCol w:w="2977"/>
      </w:tblGrid>
      <w:tr w:rsidR="00AC34B0" w:rsidRPr="00FD1EE4" w:rsidTr="00B01C25">
        <w:tc>
          <w:tcPr>
            <w:tcW w:w="5983" w:type="dxa"/>
            <w:shd w:val="clear" w:color="auto" w:fill="D9E2F3"/>
            <w:vAlign w:val="center"/>
          </w:tcPr>
          <w:p w:rsidR="00AC34B0" w:rsidRPr="00FD1EE4" w:rsidRDefault="00AC34B0" w:rsidP="00495D87">
            <w:pPr>
              <w:numPr>
                <w:ilvl w:val="2"/>
                <w:numId w:val="4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2977"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B01C25">
        <w:tc>
          <w:tcPr>
            <w:tcW w:w="5983" w:type="dxa"/>
            <w:shd w:val="clear" w:color="auto" w:fill="D9E2F3"/>
            <w:vAlign w:val="center"/>
          </w:tcPr>
          <w:p w:rsidR="00AC34B0" w:rsidRPr="00FD1EE4" w:rsidRDefault="00AC34B0" w:rsidP="00495D87">
            <w:pPr>
              <w:numPr>
                <w:ilvl w:val="2"/>
                <w:numId w:val="4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2977"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B01C25">
        <w:tc>
          <w:tcPr>
            <w:tcW w:w="5983" w:type="dxa"/>
            <w:shd w:val="clear" w:color="auto" w:fill="D9E2F3"/>
            <w:vAlign w:val="center"/>
          </w:tcPr>
          <w:p w:rsidR="00AC34B0" w:rsidRPr="00FD1EE4" w:rsidRDefault="00AC34B0" w:rsidP="00495D87">
            <w:pPr>
              <w:numPr>
                <w:ilvl w:val="2"/>
                <w:numId w:val="42"/>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2977"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B01C25">
        <w:tc>
          <w:tcPr>
            <w:tcW w:w="5983" w:type="dxa"/>
            <w:shd w:val="clear" w:color="auto" w:fill="D9E2F3"/>
            <w:vAlign w:val="center"/>
          </w:tcPr>
          <w:p w:rsidR="00AC34B0" w:rsidRPr="00FD1EE4" w:rsidRDefault="00AC34B0" w:rsidP="00495D87">
            <w:pPr>
              <w:numPr>
                <w:ilvl w:val="2"/>
                <w:numId w:val="42"/>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2977"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B01C25">
        <w:tc>
          <w:tcPr>
            <w:tcW w:w="5983" w:type="dxa"/>
            <w:shd w:val="clear" w:color="auto" w:fill="D9E2F3"/>
            <w:vAlign w:val="center"/>
          </w:tcPr>
          <w:p w:rsidR="00AC34B0" w:rsidRPr="00FD1EE4" w:rsidRDefault="00AC34B0" w:rsidP="00495D87">
            <w:pPr>
              <w:numPr>
                <w:ilvl w:val="2"/>
                <w:numId w:val="4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2977"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495D87">
      <w:pPr>
        <w:numPr>
          <w:ilvl w:val="1"/>
          <w:numId w:val="4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49"/>
        <w:gridCol w:w="3066"/>
      </w:tblGrid>
      <w:tr w:rsidR="00AC34B0" w:rsidRPr="00FD1EE4" w:rsidTr="00B01C25">
        <w:tc>
          <w:tcPr>
            <w:tcW w:w="5949" w:type="dxa"/>
            <w:shd w:val="clear" w:color="auto" w:fill="D9E2F3"/>
            <w:vAlign w:val="center"/>
          </w:tcPr>
          <w:p w:rsidR="00AC34B0" w:rsidRPr="00FD1EE4" w:rsidRDefault="00AC34B0" w:rsidP="00495D87">
            <w:pPr>
              <w:numPr>
                <w:ilvl w:val="2"/>
                <w:numId w:val="4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3066"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B01C25">
        <w:tc>
          <w:tcPr>
            <w:tcW w:w="5949" w:type="dxa"/>
            <w:shd w:val="clear" w:color="auto" w:fill="D9E2F3"/>
            <w:vAlign w:val="center"/>
          </w:tcPr>
          <w:p w:rsidR="00AC34B0" w:rsidRPr="00FD1EE4" w:rsidRDefault="00AC34B0" w:rsidP="00495D87">
            <w:pPr>
              <w:numPr>
                <w:ilvl w:val="2"/>
                <w:numId w:val="4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3066"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B01C25">
        <w:tc>
          <w:tcPr>
            <w:tcW w:w="5949" w:type="dxa"/>
            <w:shd w:val="clear" w:color="auto" w:fill="D9E2F3"/>
            <w:vAlign w:val="center"/>
          </w:tcPr>
          <w:p w:rsidR="00AC34B0" w:rsidRPr="00FD1EE4" w:rsidRDefault="00AC34B0" w:rsidP="00495D87">
            <w:pPr>
              <w:numPr>
                <w:ilvl w:val="2"/>
                <w:numId w:val="42"/>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3066"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B01C25">
        <w:tc>
          <w:tcPr>
            <w:tcW w:w="5949" w:type="dxa"/>
            <w:shd w:val="clear" w:color="auto" w:fill="D9E2F3"/>
            <w:vAlign w:val="center"/>
          </w:tcPr>
          <w:p w:rsidR="00AC34B0" w:rsidRPr="00FD1EE4" w:rsidRDefault="00AC34B0" w:rsidP="00495D87">
            <w:pPr>
              <w:numPr>
                <w:ilvl w:val="2"/>
                <w:numId w:val="42"/>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3066"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495D87">
      <w:pPr>
        <w:numPr>
          <w:ilvl w:val="1"/>
          <w:numId w:val="4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49"/>
        <w:gridCol w:w="3066"/>
      </w:tblGrid>
      <w:tr w:rsidR="00AC34B0" w:rsidRPr="00FD1EE4" w:rsidTr="00B01C25">
        <w:tc>
          <w:tcPr>
            <w:tcW w:w="5949" w:type="dxa"/>
            <w:shd w:val="clear" w:color="auto" w:fill="D9E2F3"/>
            <w:vAlign w:val="center"/>
          </w:tcPr>
          <w:p w:rsidR="00AC34B0" w:rsidRPr="00FD1EE4" w:rsidRDefault="00AC34B0" w:rsidP="00495D87">
            <w:pPr>
              <w:numPr>
                <w:ilvl w:val="2"/>
                <w:numId w:val="4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Государство</w:t>
            </w:r>
          </w:p>
        </w:tc>
        <w:tc>
          <w:tcPr>
            <w:tcW w:w="3066"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B01C25">
        <w:tc>
          <w:tcPr>
            <w:tcW w:w="5949" w:type="dxa"/>
            <w:shd w:val="clear" w:color="auto" w:fill="D9E2F3"/>
            <w:vAlign w:val="center"/>
          </w:tcPr>
          <w:p w:rsidR="00AC34B0" w:rsidRPr="00FD1EE4" w:rsidRDefault="00AC34B0" w:rsidP="00495D87">
            <w:pPr>
              <w:numPr>
                <w:ilvl w:val="2"/>
                <w:numId w:val="4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3066"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B01C25">
        <w:tc>
          <w:tcPr>
            <w:tcW w:w="5949" w:type="dxa"/>
            <w:shd w:val="clear" w:color="auto" w:fill="D9E2F3"/>
            <w:vAlign w:val="center"/>
          </w:tcPr>
          <w:p w:rsidR="00AC34B0" w:rsidRPr="00FD1EE4" w:rsidRDefault="00AC34B0" w:rsidP="00495D87">
            <w:pPr>
              <w:numPr>
                <w:ilvl w:val="2"/>
                <w:numId w:val="4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3066"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B01C25">
        <w:tc>
          <w:tcPr>
            <w:tcW w:w="5949" w:type="dxa"/>
            <w:shd w:val="clear" w:color="auto" w:fill="D9E2F3"/>
            <w:vAlign w:val="center"/>
          </w:tcPr>
          <w:p w:rsidR="00AC34B0" w:rsidRPr="00FD1EE4" w:rsidRDefault="00AC34B0" w:rsidP="00495D87">
            <w:pPr>
              <w:numPr>
                <w:ilvl w:val="2"/>
                <w:numId w:val="4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3066"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495D87">
      <w:pPr>
        <w:numPr>
          <w:ilvl w:val="1"/>
          <w:numId w:val="4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49"/>
        <w:gridCol w:w="3067"/>
      </w:tblGrid>
      <w:tr w:rsidR="00AC34B0" w:rsidRPr="00FD1EE4" w:rsidTr="00DF1F49">
        <w:trPr>
          <w:trHeight w:val="924"/>
        </w:trPr>
        <w:tc>
          <w:tcPr>
            <w:tcW w:w="9016" w:type="dxa"/>
            <w:gridSpan w:val="2"/>
            <w:vAlign w:val="center"/>
          </w:tcPr>
          <w:p w:rsidR="00AC34B0" w:rsidRPr="00FD1EE4" w:rsidRDefault="00005845"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B01C25">
        <w:trPr>
          <w:trHeight w:val="684"/>
        </w:trPr>
        <w:tc>
          <w:tcPr>
            <w:tcW w:w="5949" w:type="dxa"/>
            <w:shd w:val="clear" w:color="auto" w:fill="D9E2F3"/>
            <w:vAlign w:val="center"/>
          </w:tcPr>
          <w:p w:rsidR="00AC34B0" w:rsidRPr="00FD1EE4" w:rsidRDefault="00AC34B0" w:rsidP="00495D87">
            <w:pPr>
              <w:numPr>
                <w:ilvl w:val="2"/>
                <w:numId w:val="4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3067"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B01C25">
        <w:trPr>
          <w:trHeight w:val="1282"/>
        </w:trPr>
        <w:tc>
          <w:tcPr>
            <w:tcW w:w="5949" w:type="dxa"/>
            <w:shd w:val="clear" w:color="auto" w:fill="D9E2F3"/>
            <w:vAlign w:val="center"/>
          </w:tcPr>
          <w:p w:rsidR="00AC34B0" w:rsidRPr="00FD1EE4" w:rsidRDefault="00AC34B0" w:rsidP="00495D87">
            <w:pPr>
              <w:numPr>
                <w:ilvl w:val="2"/>
                <w:numId w:val="4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3067" w:type="dxa"/>
            <w:vAlign w:val="center"/>
          </w:tcPr>
          <w:p w:rsidR="00AC34B0" w:rsidRPr="006B364D" w:rsidRDefault="0000584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00584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005845"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005845"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495D87">
      <w:pPr>
        <w:numPr>
          <w:ilvl w:val="1"/>
          <w:numId w:val="4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49"/>
        <w:gridCol w:w="3067"/>
      </w:tblGrid>
      <w:tr w:rsidR="00AC34B0" w:rsidRPr="00FD1EE4" w:rsidTr="00DF1F49">
        <w:trPr>
          <w:trHeight w:val="924"/>
        </w:trPr>
        <w:tc>
          <w:tcPr>
            <w:tcW w:w="9016" w:type="dxa"/>
            <w:gridSpan w:val="2"/>
            <w:vAlign w:val="center"/>
          </w:tcPr>
          <w:p w:rsidR="00AC34B0" w:rsidRPr="00FD1EE4" w:rsidRDefault="00005845"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rsidTr="00B01C25">
        <w:trPr>
          <w:trHeight w:val="684"/>
        </w:trPr>
        <w:tc>
          <w:tcPr>
            <w:tcW w:w="5949" w:type="dxa"/>
            <w:shd w:val="clear" w:color="auto" w:fill="D9E2F3"/>
            <w:vAlign w:val="center"/>
          </w:tcPr>
          <w:p w:rsidR="00AC34B0" w:rsidRPr="00FD1EE4" w:rsidRDefault="00AC34B0" w:rsidP="00495D87">
            <w:pPr>
              <w:numPr>
                <w:ilvl w:val="2"/>
                <w:numId w:val="4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3067"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B01C25">
        <w:trPr>
          <w:trHeight w:val="1282"/>
        </w:trPr>
        <w:tc>
          <w:tcPr>
            <w:tcW w:w="5949" w:type="dxa"/>
            <w:shd w:val="clear" w:color="auto" w:fill="D9E2F3"/>
            <w:vAlign w:val="center"/>
          </w:tcPr>
          <w:p w:rsidR="00AC34B0" w:rsidRPr="00FD1EE4" w:rsidRDefault="00AC34B0" w:rsidP="00495D87">
            <w:pPr>
              <w:numPr>
                <w:ilvl w:val="2"/>
                <w:numId w:val="4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Вид участия</w:t>
            </w:r>
          </w:p>
        </w:tc>
        <w:tc>
          <w:tcPr>
            <w:tcW w:w="3067" w:type="dxa"/>
            <w:vAlign w:val="center"/>
          </w:tcPr>
          <w:p w:rsidR="00AC34B0" w:rsidRPr="00C843BA" w:rsidRDefault="0000584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00584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005845"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005845"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005845"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005845"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495D87">
      <w:pPr>
        <w:numPr>
          <w:ilvl w:val="1"/>
          <w:numId w:val="4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07"/>
        <w:gridCol w:w="3210"/>
      </w:tblGrid>
      <w:tr w:rsidR="00AC34B0" w:rsidRPr="00FD1EE4" w:rsidTr="00B01C25">
        <w:tc>
          <w:tcPr>
            <w:tcW w:w="5807" w:type="dxa"/>
            <w:shd w:val="clear" w:color="auto" w:fill="D9E2F3"/>
            <w:vAlign w:val="center"/>
          </w:tcPr>
          <w:p w:rsidR="00AC34B0" w:rsidRPr="00FD1EE4" w:rsidRDefault="00AC34B0" w:rsidP="00495D87">
            <w:pPr>
              <w:numPr>
                <w:ilvl w:val="2"/>
                <w:numId w:val="42"/>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321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B01C25">
        <w:tc>
          <w:tcPr>
            <w:tcW w:w="5807" w:type="dxa"/>
            <w:shd w:val="clear" w:color="auto" w:fill="D9E2F3"/>
            <w:vAlign w:val="center"/>
          </w:tcPr>
          <w:p w:rsidR="00AC34B0" w:rsidRPr="00FD1EE4" w:rsidRDefault="00AC34B0" w:rsidP="00495D87">
            <w:pPr>
              <w:numPr>
                <w:ilvl w:val="2"/>
                <w:numId w:val="42"/>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3210" w:type="dxa"/>
            <w:vAlign w:val="center"/>
          </w:tcPr>
          <w:p w:rsidR="00AC34B0" w:rsidRPr="00B23852" w:rsidRDefault="0000584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005845"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B01C25">
        <w:tc>
          <w:tcPr>
            <w:tcW w:w="5807" w:type="dxa"/>
            <w:shd w:val="clear" w:color="auto" w:fill="D9E2F3"/>
            <w:vAlign w:val="center"/>
          </w:tcPr>
          <w:p w:rsidR="00AC34B0" w:rsidRPr="00FD1EE4" w:rsidRDefault="00AC34B0" w:rsidP="00495D87">
            <w:pPr>
              <w:numPr>
                <w:ilvl w:val="2"/>
                <w:numId w:val="42"/>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3210" w:type="dxa"/>
            <w:vAlign w:val="center"/>
          </w:tcPr>
          <w:p w:rsidR="00AC34B0" w:rsidRPr="005600B4" w:rsidRDefault="0000584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00584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495D87">
      <w:pPr>
        <w:numPr>
          <w:ilvl w:val="1"/>
          <w:numId w:val="4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07"/>
        <w:gridCol w:w="3210"/>
      </w:tblGrid>
      <w:tr w:rsidR="00AC34B0" w:rsidRPr="00FD1EE4" w:rsidTr="00B01C25">
        <w:tc>
          <w:tcPr>
            <w:tcW w:w="5807" w:type="dxa"/>
            <w:shd w:val="clear" w:color="auto" w:fill="D9E2F3"/>
            <w:vAlign w:val="center"/>
          </w:tcPr>
          <w:p w:rsidR="00AC34B0" w:rsidRPr="00FD1EE4" w:rsidRDefault="00AC34B0" w:rsidP="00495D87">
            <w:pPr>
              <w:numPr>
                <w:ilvl w:val="2"/>
                <w:numId w:val="4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321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B01C25">
        <w:tc>
          <w:tcPr>
            <w:tcW w:w="5807" w:type="dxa"/>
            <w:shd w:val="clear" w:color="auto" w:fill="D9E2F3"/>
            <w:vAlign w:val="center"/>
          </w:tcPr>
          <w:p w:rsidR="00AC34B0" w:rsidRPr="00FD1EE4" w:rsidRDefault="00AC34B0" w:rsidP="00495D87">
            <w:pPr>
              <w:numPr>
                <w:ilvl w:val="2"/>
                <w:numId w:val="4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321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F0799A">
      <w:pPr>
        <w:pBdr>
          <w:top w:val="nil"/>
          <w:left w:val="nil"/>
          <w:bottom w:val="nil"/>
          <w:right w:val="nil"/>
          <w:between w:val="nil"/>
        </w:pBdr>
        <w:rPr>
          <w:rFonts w:ascii="GHEA Grapalat" w:eastAsia="GHEA Grapalat" w:hAnsi="GHEA Grapalat" w:cs="GHEA Grapalat"/>
          <w:i/>
          <w:color w:val="000000"/>
        </w:rPr>
      </w:pPr>
    </w:p>
    <w:p w:rsidR="00AC34B0" w:rsidRPr="00FD1EE4" w:rsidRDefault="00AC34B0" w:rsidP="00495D87">
      <w:pPr>
        <w:numPr>
          <w:ilvl w:val="0"/>
          <w:numId w:val="42"/>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AC34B0" w:rsidRPr="00FD1EE4" w:rsidRDefault="00495D87" w:rsidP="00495D87">
      <w:pPr>
        <w:pBdr>
          <w:top w:val="nil"/>
          <w:left w:val="nil"/>
          <w:bottom w:val="nil"/>
          <w:right w:val="nil"/>
          <w:between w:val="nil"/>
        </w:pBdr>
        <w:spacing w:before="240" w:after="160" w:line="259" w:lineRule="auto"/>
        <w:rPr>
          <w:rFonts w:ascii="GHEA Grapalat" w:eastAsia="GHEA Grapalat" w:hAnsi="GHEA Grapalat" w:cs="GHEA Grapalat"/>
          <w:i/>
          <w:color w:val="000000"/>
        </w:rPr>
      </w:pPr>
      <w:r>
        <w:rPr>
          <w:rFonts w:ascii="GHEA Grapalat" w:eastAsia="GHEA Grapalat" w:hAnsi="GHEA Grapalat" w:cs="GHEA Grapalat"/>
          <w:i/>
          <w:color w:val="000000"/>
        </w:rPr>
        <w:t>2.1</w:t>
      </w:r>
      <w:r w:rsidR="00AC34B0">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07"/>
        <w:gridCol w:w="3208"/>
      </w:tblGrid>
      <w:tr w:rsidR="00AC34B0" w:rsidRPr="00FD1EE4" w:rsidTr="00B01C25">
        <w:tc>
          <w:tcPr>
            <w:tcW w:w="5807" w:type="dxa"/>
            <w:shd w:val="clear" w:color="auto" w:fill="D9E2F3"/>
            <w:vAlign w:val="center"/>
          </w:tcPr>
          <w:p w:rsidR="00AC34B0" w:rsidRPr="00FD1EE4" w:rsidRDefault="00495D87" w:rsidP="00495D87">
            <w:p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color w:val="000000"/>
              </w:rPr>
              <w:lastRenderedPageBreak/>
              <w:t>2.1.1</w:t>
            </w:r>
            <w:r w:rsidR="00AC34B0">
              <w:rPr>
                <w:rFonts w:ascii="GHEA Grapalat" w:eastAsia="GHEA Grapalat" w:hAnsi="GHEA Grapalat" w:cs="GHEA Grapalat"/>
                <w:color w:val="000000"/>
              </w:rPr>
              <w:t>Наименование</w:t>
            </w:r>
          </w:p>
        </w:tc>
        <w:tc>
          <w:tcPr>
            <w:tcW w:w="320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B01C25">
        <w:tc>
          <w:tcPr>
            <w:tcW w:w="5807" w:type="dxa"/>
            <w:shd w:val="clear" w:color="auto" w:fill="D9E2F3"/>
            <w:vAlign w:val="center"/>
          </w:tcPr>
          <w:p w:rsidR="00AC34B0" w:rsidRPr="00FD1EE4" w:rsidRDefault="00495D87" w:rsidP="00495D87">
            <w:p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color w:val="000000"/>
              </w:rPr>
              <w:t>2.1.2</w:t>
            </w:r>
            <w:r w:rsidR="00AC34B0">
              <w:rPr>
                <w:rFonts w:ascii="GHEA Grapalat" w:eastAsia="GHEA Grapalat" w:hAnsi="GHEA Grapalat" w:cs="GHEA Grapalat"/>
                <w:color w:val="000000"/>
              </w:rPr>
              <w:t>Наименование латинскими буквами</w:t>
            </w:r>
          </w:p>
        </w:tc>
        <w:tc>
          <w:tcPr>
            <w:tcW w:w="320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B01C25">
        <w:tc>
          <w:tcPr>
            <w:tcW w:w="5807" w:type="dxa"/>
            <w:shd w:val="clear" w:color="auto" w:fill="D9E2F3"/>
            <w:vAlign w:val="center"/>
          </w:tcPr>
          <w:p w:rsidR="00AC34B0" w:rsidRPr="00495D87" w:rsidRDefault="00AC34B0" w:rsidP="00495D87">
            <w:pPr>
              <w:pStyle w:val="aff"/>
              <w:numPr>
                <w:ilvl w:val="2"/>
                <w:numId w:val="43"/>
              </w:numPr>
              <w:pBdr>
                <w:top w:val="nil"/>
                <w:left w:val="nil"/>
                <w:bottom w:val="nil"/>
                <w:right w:val="nil"/>
                <w:between w:val="nil"/>
              </w:pBdr>
              <w:spacing w:after="160" w:line="259" w:lineRule="auto"/>
              <w:rPr>
                <w:rFonts w:ascii="GHEA Grapalat" w:eastAsia="GHEA Grapalat" w:hAnsi="GHEA Grapalat" w:cs="GHEA Grapalat"/>
                <w:color w:val="000000"/>
              </w:rPr>
            </w:pPr>
            <w:r w:rsidRPr="00495D87">
              <w:rPr>
                <w:rFonts w:ascii="GHEA Grapalat" w:eastAsia="GHEA Grapalat" w:hAnsi="GHEA Grapalat" w:cs="GHEA Grapalat"/>
                <w:color w:val="000000"/>
              </w:rPr>
              <w:t>Номер государственной регистрации</w:t>
            </w:r>
          </w:p>
        </w:tc>
        <w:tc>
          <w:tcPr>
            <w:tcW w:w="320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B01C25">
        <w:tc>
          <w:tcPr>
            <w:tcW w:w="5807" w:type="dxa"/>
            <w:shd w:val="clear" w:color="auto" w:fill="D9E2F3"/>
            <w:vAlign w:val="center"/>
          </w:tcPr>
          <w:p w:rsidR="00AC34B0" w:rsidRPr="00FD1EE4" w:rsidRDefault="00AC34B0" w:rsidP="00495D87">
            <w:pPr>
              <w:numPr>
                <w:ilvl w:val="2"/>
                <w:numId w:val="4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320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B01C25">
        <w:tc>
          <w:tcPr>
            <w:tcW w:w="5807" w:type="dxa"/>
            <w:shd w:val="clear" w:color="auto" w:fill="D9E2F3"/>
            <w:vAlign w:val="center"/>
          </w:tcPr>
          <w:p w:rsidR="00AC34B0" w:rsidRPr="00FD1EE4" w:rsidRDefault="00AC34B0" w:rsidP="00495D87">
            <w:pPr>
              <w:numPr>
                <w:ilvl w:val="2"/>
                <w:numId w:val="4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320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B01C25">
        <w:tc>
          <w:tcPr>
            <w:tcW w:w="5807" w:type="dxa"/>
            <w:shd w:val="clear" w:color="auto" w:fill="D9E2F3"/>
            <w:vAlign w:val="center"/>
          </w:tcPr>
          <w:p w:rsidR="00AC34B0" w:rsidRPr="00FD1EE4" w:rsidRDefault="00AC34B0" w:rsidP="00495D87">
            <w:pPr>
              <w:numPr>
                <w:ilvl w:val="2"/>
                <w:numId w:val="4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320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B01C25">
        <w:tc>
          <w:tcPr>
            <w:tcW w:w="5807" w:type="dxa"/>
            <w:shd w:val="clear" w:color="auto" w:fill="D9E2F3"/>
            <w:vAlign w:val="center"/>
          </w:tcPr>
          <w:p w:rsidR="00AC34B0" w:rsidRPr="00FD1EE4" w:rsidRDefault="00AC34B0" w:rsidP="00495D87">
            <w:pPr>
              <w:numPr>
                <w:ilvl w:val="2"/>
                <w:numId w:val="4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320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495D87">
      <w:pPr>
        <w:numPr>
          <w:ilvl w:val="1"/>
          <w:numId w:val="4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65"/>
        <w:gridCol w:w="3350"/>
      </w:tblGrid>
      <w:tr w:rsidR="00AC34B0" w:rsidRPr="00FD1EE4" w:rsidTr="00B01C25">
        <w:trPr>
          <w:trHeight w:val="853"/>
        </w:trPr>
        <w:tc>
          <w:tcPr>
            <w:tcW w:w="5665" w:type="dxa"/>
            <w:vMerge w:val="restart"/>
            <w:shd w:val="clear" w:color="auto" w:fill="D9E2F3"/>
            <w:vAlign w:val="center"/>
          </w:tcPr>
          <w:p w:rsidR="00AC34B0" w:rsidRPr="00495D87" w:rsidRDefault="00AC34B0" w:rsidP="00495D87">
            <w:pPr>
              <w:pStyle w:val="aff"/>
              <w:numPr>
                <w:ilvl w:val="2"/>
                <w:numId w:val="44"/>
              </w:numPr>
              <w:pBdr>
                <w:top w:val="nil"/>
                <w:left w:val="nil"/>
                <w:bottom w:val="nil"/>
                <w:right w:val="nil"/>
                <w:between w:val="nil"/>
              </w:pBdr>
              <w:spacing w:after="160" w:line="259" w:lineRule="auto"/>
              <w:rPr>
                <w:rFonts w:ascii="GHEA Grapalat" w:eastAsia="GHEA Grapalat" w:hAnsi="GHEA Grapalat" w:cs="GHEA Grapalat"/>
                <w:color w:val="000000"/>
              </w:rPr>
            </w:pPr>
            <w:r w:rsidRPr="00495D87">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335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B01C25">
        <w:trPr>
          <w:trHeight w:val="850"/>
        </w:trPr>
        <w:tc>
          <w:tcPr>
            <w:tcW w:w="5665" w:type="dxa"/>
            <w:vMerge/>
            <w:shd w:val="clear" w:color="auto" w:fill="D9E2F3"/>
            <w:vAlign w:val="center"/>
          </w:tcPr>
          <w:p w:rsidR="00AC34B0" w:rsidRPr="00FD1EE4" w:rsidRDefault="00AC34B0" w:rsidP="00495D87">
            <w:pPr>
              <w:numPr>
                <w:ilvl w:val="2"/>
                <w:numId w:val="44"/>
              </w:numPr>
              <w:pBdr>
                <w:top w:val="nil"/>
                <w:left w:val="nil"/>
                <w:bottom w:val="nil"/>
                <w:right w:val="nil"/>
                <w:between w:val="nil"/>
              </w:pBdr>
              <w:ind w:left="0" w:firstLine="0"/>
              <w:rPr>
                <w:rFonts w:ascii="GHEA Grapalat" w:eastAsia="GHEA Grapalat" w:hAnsi="GHEA Grapalat" w:cs="GHEA Grapalat"/>
                <w:color w:val="000000"/>
              </w:rPr>
            </w:pPr>
          </w:p>
        </w:tc>
        <w:tc>
          <w:tcPr>
            <w:tcW w:w="335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B01C25">
        <w:trPr>
          <w:trHeight w:val="850"/>
        </w:trPr>
        <w:tc>
          <w:tcPr>
            <w:tcW w:w="5665" w:type="dxa"/>
            <w:vMerge/>
            <w:shd w:val="clear" w:color="auto" w:fill="D9E2F3"/>
            <w:vAlign w:val="center"/>
          </w:tcPr>
          <w:p w:rsidR="00AC34B0" w:rsidRPr="00FD1EE4" w:rsidRDefault="00AC34B0" w:rsidP="00495D87">
            <w:pPr>
              <w:numPr>
                <w:ilvl w:val="2"/>
                <w:numId w:val="44"/>
              </w:numPr>
              <w:pBdr>
                <w:top w:val="nil"/>
                <w:left w:val="nil"/>
                <w:bottom w:val="nil"/>
                <w:right w:val="nil"/>
                <w:between w:val="nil"/>
              </w:pBdr>
              <w:ind w:left="0" w:firstLine="0"/>
              <w:rPr>
                <w:rFonts w:ascii="GHEA Grapalat" w:eastAsia="GHEA Grapalat" w:hAnsi="GHEA Grapalat" w:cs="GHEA Grapalat"/>
                <w:color w:val="000000"/>
              </w:rPr>
            </w:pPr>
          </w:p>
        </w:tc>
        <w:tc>
          <w:tcPr>
            <w:tcW w:w="335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B01C25">
        <w:trPr>
          <w:trHeight w:val="850"/>
        </w:trPr>
        <w:tc>
          <w:tcPr>
            <w:tcW w:w="5665" w:type="dxa"/>
            <w:vMerge/>
            <w:shd w:val="clear" w:color="auto" w:fill="D9E2F3"/>
            <w:vAlign w:val="center"/>
          </w:tcPr>
          <w:p w:rsidR="00AC34B0" w:rsidRPr="00FD1EE4" w:rsidRDefault="00AC34B0" w:rsidP="00495D87">
            <w:pPr>
              <w:numPr>
                <w:ilvl w:val="2"/>
                <w:numId w:val="44"/>
              </w:numPr>
              <w:pBdr>
                <w:top w:val="nil"/>
                <w:left w:val="nil"/>
                <w:bottom w:val="nil"/>
                <w:right w:val="nil"/>
                <w:between w:val="nil"/>
              </w:pBdr>
              <w:ind w:left="0" w:firstLine="0"/>
              <w:rPr>
                <w:rFonts w:ascii="GHEA Grapalat" w:eastAsia="GHEA Grapalat" w:hAnsi="GHEA Grapalat" w:cs="GHEA Grapalat"/>
                <w:color w:val="000000"/>
              </w:rPr>
            </w:pPr>
          </w:p>
        </w:tc>
        <w:tc>
          <w:tcPr>
            <w:tcW w:w="335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B01C25">
        <w:trPr>
          <w:trHeight w:val="850"/>
        </w:trPr>
        <w:tc>
          <w:tcPr>
            <w:tcW w:w="5665" w:type="dxa"/>
            <w:vMerge/>
            <w:shd w:val="clear" w:color="auto" w:fill="D9E2F3"/>
            <w:vAlign w:val="center"/>
          </w:tcPr>
          <w:p w:rsidR="00AC34B0" w:rsidRPr="00FD1EE4" w:rsidRDefault="00AC34B0" w:rsidP="00495D87">
            <w:pPr>
              <w:numPr>
                <w:ilvl w:val="2"/>
                <w:numId w:val="44"/>
              </w:numPr>
              <w:pBdr>
                <w:top w:val="nil"/>
                <w:left w:val="nil"/>
                <w:bottom w:val="nil"/>
                <w:right w:val="nil"/>
                <w:between w:val="nil"/>
              </w:pBdr>
              <w:ind w:left="0" w:firstLine="0"/>
              <w:rPr>
                <w:rFonts w:ascii="GHEA Grapalat" w:eastAsia="GHEA Grapalat" w:hAnsi="GHEA Grapalat" w:cs="GHEA Grapalat"/>
                <w:color w:val="000000"/>
              </w:rPr>
            </w:pPr>
          </w:p>
        </w:tc>
        <w:tc>
          <w:tcPr>
            <w:tcW w:w="335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495D87">
      <w:pPr>
        <w:numPr>
          <w:ilvl w:val="1"/>
          <w:numId w:val="44"/>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07"/>
        <w:gridCol w:w="3208"/>
      </w:tblGrid>
      <w:tr w:rsidR="00AC34B0" w:rsidRPr="00FD1EE4" w:rsidTr="00B01C25">
        <w:tc>
          <w:tcPr>
            <w:tcW w:w="5807" w:type="dxa"/>
            <w:shd w:val="clear" w:color="auto" w:fill="D9E2F3"/>
            <w:vAlign w:val="center"/>
          </w:tcPr>
          <w:p w:rsidR="00AC34B0" w:rsidRPr="00FD1EE4" w:rsidRDefault="00AC34B0" w:rsidP="00495D87">
            <w:pPr>
              <w:numPr>
                <w:ilvl w:val="2"/>
                <w:numId w:val="4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320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B01C25">
        <w:tc>
          <w:tcPr>
            <w:tcW w:w="5807" w:type="dxa"/>
            <w:shd w:val="clear" w:color="auto" w:fill="D9E2F3"/>
            <w:vAlign w:val="center"/>
          </w:tcPr>
          <w:p w:rsidR="00AC34B0" w:rsidRPr="00FD1EE4" w:rsidRDefault="00AC34B0" w:rsidP="00495D87">
            <w:pPr>
              <w:numPr>
                <w:ilvl w:val="2"/>
                <w:numId w:val="4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320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495D87" w:rsidRDefault="00AC34B0" w:rsidP="00495D87">
      <w:pPr>
        <w:pStyle w:val="aff"/>
        <w:pBdr>
          <w:top w:val="nil"/>
          <w:left w:val="nil"/>
          <w:bottom w:val="nil"/>
          <w:right w:val="nil"/>
          <w:between w:val="nil"/>
        </w:pBdr>
        <w:ind w:left="480"/>
        <w:rPr>
          <w:rFonts w:ascii="GHEA Grapalat" w:eastAsia="GHEA Grapalat" w:hAnsi="GHEA Grapalat" w:cs="GHEA Grapalat"/>
          <w:b/>
          <w:color w:val="000000"/>
        </w:rPr>
      </w:pPr>
      <w:r w:rsidRPr="00495D87">
        <w:rPr>
          <w:rFonts w:ascii="GHEA Grapalat" w:eastAsia="GHEA Grapalat" w:hAnsi="GHEA Grapalat" w:cs="GHEA Grapalat"/>
          <w:b/>
          <w:color w:val="000000"/>
        </w:rPr>
        <w:t>Дополнительные примечания</w:t>
      </w:r>
    </w:p>
    <w:tbl>
      <w:tblPr>
        <w:tblStyle w:val="afe"/>
        <w:tblW w:w="0" w:type="auto"/>
        <w:tblLayout w:type="fixed"/>
        <w:tblLook w:val="04A0" w:firstRow="1" w:lastRow="0" w:firstColumn="1" w:lastColumn="0" w:noHBand="0" w:noVBand="1"/>
      </w:tblPr>
      <w:tblGrid>
        <w:gridCol w:w="9256"/>
      </w:tblGrid>
      <w:tr w:rsidR="00AC34B0" w:rsidRPr="00FD1EE4" w:rsidTr="00F0799A">
        <w:trPr>
          <w:trHeight w:val="801"/>
        </w:trPr>
        <w:tc>
          <w:tcPr>
            <w:tcW w:w="925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F0799A">
        <w:trPr>
          <w:trHeight w:val="7561"/>
        </w:trPr>
        <w:tc>
          <w:tcPr>
            <w:tcW w:w="925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F0799A">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13"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aff"/>
        <w:numPr>
          <w:ilvl w:val="0"/>
          <w:numId w:val="27"/>
        </w:numPr>
        <w:spacing w:after="200" w:line="360" w:lineRule="auto"/>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w:t>
      </w:r>
      <w:r w:rsidRPr="000306ED">
        <w:rPr>
          <w:rFonts w:ascii="GHEA Grapalat" w:hAnsi="GHEA Grapalat"/>
        </w:rPr>
        <w:lastRenderedPageBreak/>
        <w:t>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306ED">
        <w:rPr>
          <w:rFonts w:ascii="GHEA Grapalat" w:hAnsi="GHEA Grapalat"/>
        </w:rPr>
        <w:t>муниципалитета.В</w:t>
      </w:r>
      <w:proofErr w:type="spellEnd"/>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w:t>
      </w:r>
      <w:r w:rsidRPr="000306ED">
        <w:rPr>
          <w:rFonts w:ascii="GHEA Grapalat" w:hAnsi="GHEA Grapalat"/>
        </w:rPr>
        <w:lastRenderedPageBreak/>
        <w:t>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w:t>
      </w:r>
      <w:proofErr w:type="gramStart"/>
      <w:r w:rsidRPr="000306ED">
        <w:rPr>
          <w:rFonts w:ascii="GHEA Grapalat" w:hAnsi="GHEA Grapalat"/>
        </w:rPr>
        <w:t>прямо</w:t>
      </w:r>
      <w:proofErr w:type="gramEnd"/>
      <w:r w:rsidRPr="000306ED">
        <w:rPr>
          <w:rFonts w:ascii="GHEA Grapalat" w:hAnsi="GHEA Grapalat"/>
        </w:rPr>
        <w:t xml:space="preserve"> или косвенно имеет 20 и более процентов участия в уставном </w:t>
      </w:r>
      <w:r w:rsidRPr="000306ED">
        <w:rPr>
          <w:rFonts w:ascii="GHEA Grapalat" w:hAnsi="GHEA Grapalat"/>
        </w:rPr>
        <w:lastRenderedPageBreak/>
        <w:t xml:space="preserve">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w:t>
      </w:r>
      <w:r w:rsidRPr="000306ED">
        <w:rPr>
          <w:rFonts w:ascii="GHEA Grapalat" w:hAnsi="GHEA Grapalat"/>
          <w:lang w:val="hy-AM"/>
        </w:rPr>
        <w:lastRenderedPageBreak/>
        <w:t>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w:t>
      </w:r>
      <w:proofErr w:type="gramStart"/>
      <w:r w:rsidRPr="000306ED">
        <w:rPr>
          <w:rFonts w:ascii="GHEA Grapalat" w:hAnsi="GHEA Grapalat"/>
        </w:rPr>
        <w:t>процентов</w:t>
      </w:r>
      <w:proofErr w:type="gramEnd"/>
      <w:r w:rsidRPr="000306ED">
        <w:rPr>
          <w:rFonts w:ascii="GHEA Grapalat" w:hAnsi="GHEA Grapalat"/>
        </w:rPr>
        <w:t xml:space="preserve">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w:t>
      </w:r>
      <w:r w:rsidRPr="000306ED">
        <w:rPr>
          <w:rFonts w:ascii="GHEA Grapalat" w:hAnsi="GHEA Grapalat"/>
        </w:rPr>
        <w:lastRenderedPageBreak/>
        <w:t>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w:t>
      </w:r>
      <w:r w:rsidRPr="000306ED">
        <w:rPr>
          <w:rFonts w:ascii="GHEA Grapalat" w:hAnsi="GHEA Grapalat"/>
        </w:rPr>
        <w:lastRenderedPageBreak/>
        <w:t>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DB6B33" w:rsidRPr="00F0799A" w:rsidRDefault="00AC34B0" w:rsidP="00F0799A">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r w:rsidR="00DB6B33">
        <w:rPr>
          <w:rFonts w:ascii="GHEA Grapalat" w:hAnsi="GHEA Grapalat"/>
          <w:b/>
        </w:rPr>
        <w:br w:type="page"/>
      </w:r>
    </w:p>
    <w:p w:rsidR="00022801" w:rsidRDefault="00022801" w:rsidP="00F0799A">
      <w:pPr>
        <w:pStyle w:val="31"/>
        <w:widowControl w:val="0"/>
        <w:spacing w:line="240" w:lineRule="auto"/>
        <w:ind w:firstLine="0"/>
        <w:jc w:val="right"/>
        <w:rPr>
          <w:rFonts w:ascii="GHEA Grapalat" w:hAnsi="GHEA Grapalat"/>
          <w:b/>
          <w:sz w:val="24"/>
          <w:szCs w:val="24"/>
        </w:rPr>
      </w:pPr>
    </w:p>
    <w:p w:rsidR="00022801" w:rsidRDefault="00022801" w:rsidP="00F0799A">
      <w:pPr>
        <w:pStyle w:val="31"/>
        <w:widowControl w:val="0"/>
        <w:spacing w:line="240" w:lineRule="auto"/>
        <w:ind w:firstLine="0"/>
        <w:jc w:val="right"/>
        <w:rPr>
          <w:rFonts w:ascii="GHEA Grapalat" w:hAnsi="GHEA Grapalat"/>
          <w:b/>
          <w:sz w:val="24"/>
          <w:szCs w:val="24"/>
        </w:rPr>
      </w:pPr>
    </w:p>
    <w:p w:rsidR="00B2572B" w:rsidRPr="00DC619D" w:rsidRDefault="00B2572B" w:rsidP="00F0799A">
      <w:pPr>
        <w:pStyle w:val="31"/>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74078C" w:rsidRPr="0074078C" w:rsidRDefault="0074078C" w:rsidP="00F0799A">
      <w:pPr>
        <w:pStyle w:val="31"/>
        <w:widowControl w:val="0"/>
        <w:spacing w:line="240" w:lineRule="auto"/>
        <w:jc w:val="right"/>
        <w:rPr>
          <w:rFonts w:ascii="GHEA Grapalat" w:hAnsi="GHEA Grapalat" w:cs="Sylfaen"/>
          <w:b/>
        </w:rPr>
      </w:pPr>
      <w:r w:rsidRPr="0074078C">
        <w:rPr>
          <w:rFonts w:ascii="GHEA Grapalat" w:hAnsi="GHEA Grapalat"/>
          <w:b/>
          <w:sz w:val="24"/>
          <w:szCs w:val="24"/>
        </w:rPr>
        <w:t>к Приглашению на запрос котировок</w:t>
      </w:r>
      <w:r w:rsidRPr="0074078C">
        <w:rPr>
          <w:rFonts w:ascii="GHEA Grapalat" w:hAnsi="GHEA Grapalat" w:cs="Arial"/>
          <w:b/>
          <w:sz w:val="24"/>
          <w:szCs w:val="24"/>
        </w:rPr>
        <w:br/>
      </w:r>
      <w:r w:rsidRPr="0074078C">
        <w:rPr>
          <w:rFonts w:ascii="GHEA Grapalat" w:hAnsi="GHEA Grapalat"/>
          <w:b/>
          <w:sz w:val="24"/>
          <w:szCs w:val="24"/>
        </w:rPr>
        <w:t xml:space="preserve">под кодом </w:t>
      </w:r>
      <w:r w:rsidR="00005845">
        <w:rPr>
          <w:rFonts w:ascii="GHEA Grapalat" w:hAnsi="GHEA Grapalat"/>
          <w:b/>
          <w:lang w:val="af-ZA"/>
        </w:rPr>
        <w:t>ԵՋԷԿ-ԳՀԾՁԲ-26/19</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5B2C91">
        <w:rPr>
          <w:rFonts w:ascii="GHEA Grapalat" w:hAnsi="GHEA Grapalat"/>
          <w:spacing w:val="-6"/>
        </w:rPr>
        <w:t>запрос котировок</w:t>
      </w:r>
      <w:r w:rsidRPr="005744FC">
        <w:rPr>
          <w:rFonts w:ascii="GHEA Grapalat" w:hAnsi="GHEA Grapalat"/>
          <w:spacing w:val="-6"/>
        </w:rPr>
        <w:t xml:space="preserve"> под кодом </w:t>
      </w:r>
      <w:r w:rsidR="00005845">
        <w:rPr>
          <w:rFonts w:ascii="GHEA Grapalat" w:hAnsi="GHEA Grapalat"/>
          <w:b/>
          <w:sz w:val="20"/>
          <w:szCs w:val="20"/>
          <w:lang w:val="af-ZA"/>
        </w:rPr>
        <w:t>ԵՋԷԿ-ԳՀԾՁԲ-26/19</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922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45"/>
        <w:gridCol w:w="2975"/>
        <w:gridCol w:w="1701"/>
        <w:gridCol w:w="1559"/>
        <w:gridCol w:w="1649"/>
      </w:tblGrid>
      <w:tr w:rsidR="003D2166" w:rsidRPr="005744FC" w:rsidTr="006846C2">
        <w:trPr>
          <w:trHeight w:val="916"/>
          <w:jc w:val="center"/>
        </w:trPr>
        <w:tc>
          <w:tcPr>
            <w:tcW w:w="1345"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975"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3"/>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6846C2">
        <w:trPr>
          <w:jc w:val="center"/>
        </w:trPr>
        <w:tc>
          <w:tcPr>
            <w:tcW w:w="1345"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975"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462E86" w:rsidRPr="005744FC" w:rsidTr="006846C2">
        <w:trPr>
          <w:trHeight w:val="20"/>
          <w:jc w:val="center"/>
        </w:trPr>
        <w:tc>
          <w:tcPr>
            <w:tcW w:w="1345" w:type="dxa"/>
            <w:tcBorders>
              <w:top w:val="single" w:sz="4" w:space="0" w:color="auto"/>
              <w:left w:val="single" w:sz="4" w:space="0" w:color="auto"/>
              <w:bottom w:val="single" w:sz="4" w:space="0" w:color="auto"/>
              <w:right w:val="single" w:sz="4" w:space="0" w:color="auto"/>
            </w:tcBorders>
            <w:vAlign w:val="center"/>
          </w:tcPr>
          <w:p w:rsidR="00462E86" w:rsidRPr="005744FC" w:rsidRDefault="00462E86" w:rsidP="00462E86">
            <w:pPr>
              <w:widowControl w:val="0"/>
              <w:jc w:val="center"/>
              <w:rPr>
                <w:rFonts w:ascii="GHEA Grapalat" w:hAnsi="GHEA Grapalat"/>
                <w:b/>
                <w:bCs/>
                <w:sz w:val="20"/>
                <w:szCs w:val="20"/>
              </w:rPr>
            </w:pPr>
            <w:r w:rsidRPr="005744FC">
              <w:rPr>
                <w:rFonts w:ascii="GHEA Grapalat" w:hAnsi="GHEA Grapalat"/>
                <w:b/>
                <w:sz w:val="20"/>
                <w:szCs w:val="20"/>
              </w:rPr>
              <w:t>1</w:t>
            </w:r>
          </w:p>
        </w:tc>
        <w:tc>
          <w:tcPr>
            <w:tcW w:w="2975" w:type="dxa"/>
            <w:tcBorders>
              <w:top w:val="single" w:sz="4" w:space="0" w:color="auto"/>
              <w:left w:val="single" w:sz="4" w:space="0" w:color="auto"/>
              <w:bottom w:val="single" w:sz="4" w:space="0" w:color="auto"/>
              <w:right w:val="single" w:sz="4" w:space="0" w:color="auto"/>
            </w:tcBorders>
            <w:vAlign w:val="center"/>
          </w:tcPr>
          <w:p w:rsidR="00462E86" w:rsidRPr="00797359" w:rsidRDefault="0025762C" w:rsidP="00462E86">
            <w:pPr>
              <w:jc w:val="center"/>
              <w:rPr>
                <w:rStyle w:val="tlid-translation"/>
                <w:rFonts w:ascii="GHEA Grapalat" w:hAnsi="GHEA Grapalat"/>
                <w:sz w:val="20"/>
                <w:szCs w:val="20"/>
              </w:rPr>
            </w:pPr>
            <w:r w:rsidRPr="0025762C">
              <w:rPr>
                <w:rStyle w:val="tlid-translation"/>
                <w:rFonts w:ascii="GHEA Grapalat" w:hAnsi="GHEA Grapalat"/>
                <w:sz w:val="20"/>
                <w:szCs w:val="20"/>
              </w:rPr>
              <w:t>Услуги по обслуживанию и ремонту кондиционеров</w:t>
            </w:r>
            <w:r w:rsidR="00022801" w:rsidRPr="00022801">
              <w:rPr>
                <w:rStyle w:val="tlid-translation"/>
                <w:rFonts w:ascii="GHEA Grapalat" w:hAnsi="GHEA Grapalat"/>
                <w:sz w:val="20"/>
                <w:szCs w:val="20"/>
              </w:rPr>
              <w:t>` согласно Приложению 1.1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462E86" w:rsidRPr="005744FC" w:rsidRDefault="00462E86" w:rsidP="00462E86">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62E86" w:rsidRPr="005744FC" w:rsidRDefault="00462E86" w:rsidP="00462E86">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462E86" w:rsidRPr="005744FC" w:rsidRDefault="00462E86" w:rsidP="00462E86">
            <w:pPr>
              <w:widowControl w:val="0"/>
              <w:jc w:val="center"/>
              <w:rPr>
                <w:rFonts w:ascii="GHEA Grapalat" w:hAnsi="GHEA Grapalat"/>
                <w:sz w:val="20"/>
                <w:szCs w:val="20"/>
              </w:rPr>
            </w:pPr>
          </w:p>
        </w:tc>
      </w:tr>
    </w:tbl>
    <w:p w:rsidR="00022801" w:rsidRDefault="00022801" w:rsidP="00022801">
      <w:pPr>
        <w:widowControl w:val="0"/>
        <w:tabs>
          <w:tab w:val="left" w:pos="6804"/>
        </w:tabs>
        <w:rPr>
          <w:rFonts w:ascii="GHEA Grapalat" w:hAnsi="GHEA Grapalat"/>
        </w:rPr>
      </w:pPr>
    </w:p>
    <w:p w:rsidR="00022801" w:rsidRDefault="00022801" w:rsidP="00022801">
      <w:pPr>
        <w:widowControl w:val="0"/>
        <w:tabs>
          <w:tab w:val="left" w:pos="6804"/>
        </w:tabs>
        <w:rPr>
          <w:rFonts w:ascii="GHEA Grapalat" w:hAnsi="GHEA Grapalat"/>
        </w:rPr>
      </w:pPr>
    </w:p>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01C25" w:rsidRDefault="00B01C25" w:rsidP="00B01C25">
      <w:pPr>
        <w:pStyle w:val="31"/>
        <w:tabs>
          <w:tab w:val="left" w:pos="1253"/>
        </w:tabs>
        <w:spacing w:line="240" w:lineRule="auto"/>
        <w:rPr>
          <w:rFonts w:ascii="GHEA Grapalat" w:hAnsi="GHEA Grapalat"/>
          <w:b/>
        </w:rPr>
      </w:pPr>
    </w:p>
    <w:p w:rsidR="00B01C25" w:rsidRDefault="00B01C25" w:rsidP="00B01C25">
      <w:pPr>
        <w:pStyle w:val="31"/>
        <w:tabs>
          <w:tab w:val="left" w:pos="1253"/>
        </w:tabs>
        <w:spacing w:line="240" w:lineRule="auto"/>
        <w:rPr>
          <w:rFonts w:ascii="GHEA Grapalat" w:hAnsi="GHEA Grapalat"/>
          <w:b/>
        </w:rPr>
      </w:pPr>
    </w:p>
    <w:p w:rsidR="00022801" w:rsidRPr="00022801" w:rsidRDefault="00022801" w:rsidP="00022801">
      <w:pPr>
        <w:pStyle w:val="31"/>
        <w:tabs>
          <w:tab w:val="left" w:pos="1253"/>
        </w:tabs>
        <w:rPr>
          <w:rFonts w:ascii="GHEA Grapalat" w:hAnsi="GHEA Grapalat"/>
          <w:b/>
          <w:color w:val="FF0000"/>
        </w:rPr>
      </w:pPr>
      <w:r w:rsidRPr="00022801">
        <w:rPr>
          <w:rFonts w:ascii="GHEA Grapalat" w:hAnsi="GHEA Grapalat"/>
          <w:b/>
          <w:color w:val="FF0000"/>
        </w:rPr>
        <w:t xml:space="preserve">*Предложение цены подается в виде суммы максимальных удельных цен на </w:t>
      </w:r>
      <w:proofErr w:type="spellStart"/>
      <w:r w:rsidRPr="00022801">
        <w:rPr>
          <w:rFonts w:ascii="GHEA Grapalat" w:hAnsi="GHEA Grapalat"/>
          <w:b/>
          <w:color w:val="FF0000"/>
        </w:rPr>
        <w:t>субуслуги</w:t>
      </w:r>
      <w:proofErr w:type="spellEnd"/>
      <w:r w:rsidRPr="00022801">
        <w:rPr>
          <w:rFonts w:ascii="GHEA Grapalat" w:hAnsi="GHEA Grapalat"/>
          <w:b/>
          <w:color w:val="FF0000"/>
        </w:rPr>
        <w:t>, указанные в Техническом задании /Приложении 1.1 проекта договора.</w:t>
      </w:r>
    </w:p>
    <w:p w:rsidR="00B01C25" w:rsidRPr="00022801" w:rsidRDefault="00022801" w:rsidP="00022801">
      <w:pPr>
        <w:pStyle w:val="31"/>
        <w:tabs>
          <w:tab w:val="left" w:pos="1253"/>
        </w:tabs>
        <w:spacing w:line="240" w:lineRule="auto"/>
        <w:rPr>
          <w:rFonts w:ascii="GHEA Grapalat" w:hAnsi="GHEA Grapalat"/>
          <w:b/>
          <w:color w:val="FF0000"/>
        </w:rPr>
      </w:pPr>
      <w:r w:rsidRPr="00022801">
        <w:rPr>
          <w:rFonts w:ascii="GHEA Grapalat" w:hAnsi="GHEA Grapalat"/>
          <w:b/>
          <w:color w:val="FF0000"/>
        </w:rPr>
        <w:t>Сумма максимальных удельных цен составляет 1</w:t>
      </w:r>
      <w:r w:rsidR="0025762C" w:rsidRPr="0025762C">
        <w:rPr>
          <w:rFonts w:ascii="GHEA Grapalat" w:hAnsi="GHEA Grapalat"/>
          <w:b/>
          <w:color w:val="FF0000"/>
        </w:rPr>
        <w:t>4</w:t>
      </w:r>
      <w:r w:rsidRPr="00022801">
        <w:rPr>
          <w:rFonts w:ascii="GHEA Grapalat" w:hAnsi="GHEA Grapalat"/>
          <w:b/>
          <w:color w:val="FF0000"/>
        </w:rPr>
        <w:t xml:space="preserve"> </w:t>
      </w:r>
      <w:r w:rsidR="0025762C" w:rsidRPr="0025762C">
        <w:rPr>
          <w:rFonts w:ascii="GHEA Grapalat" w:hAnsi="GHEA Grapalat"/>
          <w:b/>
          <w:color w:val="FF0000"/>
        </w:rPr>
        <w:t>165</w:t>
      </w:r>
      <w:r w:rsidRPr="00022801">
        <w:rPr>
          <w:rFonts w:ascii="GHEA Grapalat" w:hAnsi="GHEA Grapalat"/>
          <w:b/>
          <w:color w:val="FF0000"/>
        </w:rPr>
        <w:t xml:space="preserve"> </w:t>
      </w:r>
      <w:r w:rsidR="0025762C" w:rsidRPr="0025762C">
        <w:rPr>
          <w:rFonts w:ascii="GHEA Grapalat" w:hAnsi="GHEA Grapalat"/>
          <w:b/>
          <w:color w:val="FF0000"/>
        </w:rPr>
        <w:t>000</w:t>
      </w:r>
      <w:r w:rsidRPr="00022801">
        <w:rPr>
          <w:rFonts w:ascii="GHEA Grapalat" w:hAnsi="GHEA Grapalat"/>
          <w:b/>
          <w:color w:val="FF0000"/>
        </w:rPr>
        <w:t xml:space="preserve"> AMD</w:t>
      </w:r>
    </w:p>
    <w:p w:rsidR="00B01C25" w:rsidRDefault="00B01C25" w:rsidP="00B01C25">
      <w:pPr>
        <w:pStyle w:val="31"/>
        <w:tabs>
          <w:tab w:val="left" w:pos="1253"/>
        </w:tabs>
        <w:spacing w:line="240" w:lineRule="auto"/>
        <w:rPr>
          <w:rFonts w:ascii="GHEA Grapalat" w:hAnsi="GHEA Grapalat"/>
          <w:b/>
        </w:rPr>
      </w:pPr>
    </w:p>
    <w:p w:rsidR="00B01C25" w:rsidRPr="00B01C25" w:rsidRDefault="00B01C25" w:rsidP="00B01C25">
      <w:pPr>
        <w:pStyle w:val="31"/>
        <w:tabs>
          <w:tab w:val="left" w:pos="1253"/>
        </w:tabs>
        <w:spacing w:line="240" w:lineRule="auto"/>
        <w:rPr>
          <w:rFonts w:ascii="GHEA Grapalat" w:hAnsi="GHEA Grapalat"/>
          <w:b/>
          <w:lang w:val="es-ES"/>
        </w:rPr>
      </w:pPr>
    </w:p>
    <w:p w:rsidR="00B01C25" w:rsidRDefault="00B01C25" w:rsidP="00B01C25">
      <w:pPr>
        <w:pStyle w:val="31"/>
        <w:tabs>
          <w:tab w:val="left" w:pos="1253"/>
        </w:tabs>
        <w:spacing w:line="240" w:lineRule="auto"/>
        <w:rPr>
          <w:rFonts w:ascii="GHEA Grapalat" w:hAnsi="GHEA Grapalat"/>
          <w:b/>
        </w:rPr>
      </w:pPr>
    </w:p>
    <w:p w:rsidR="00B01C25" w:rsidRDefault="00B01C25" w:rsidP="00B01C25">
      <w:pPr>
        <w:pStyle w:val="31"/>
        <w:tabs>
          <w:tab w:val="left" w:pos="1253"/>
        </w:tabs>
        <w:spacing w:line="240" w:lineRule="auto"/>
        <w:rPr>
          <w:rFonts w:ascii="GHEA Grapalat" w:hAnsi="GHEA Grapalat"/>
          <w:b/>
        </w:rPr>
      </w:pPr>
    </w:p>
    <w:p w:rsidR="00B01C25" w:rsidRDefault="00B01C25" w:rsidP="00B01C25">
      <w:pPr>
        <w:pStyle w:val="31"/>
        <w:tabs>
          <w:tab w:val="left" w:pos="1253"/>
        </w:tabs>
        <w:spacing w:line="240" w:lineRule="auto"/>
        <w:rPr>
          <w:rFonts w:ascii="GHEA Grapalat" w:hAnsi="GHEA Grapalat"/>
          <w:b/>
        </w:rPr>
      </w:pPr>
    </w:p>
    <w:p w:rsidR="00B01C25" w:rsidRDefault="00B01C25" w:rsidP="00B01C25">
      <w:pPr>
        <w:pStyle w:val="31"/>
        <w:widowControl w:val="0"/>
        <w:spacing w:line="240" w:lineRule="auto"/>
        <w:ind w:firstLine="0"/>
        <w:jc w:val="right"/>
        <w:rPr>
          <w:rFonts w:ascii="GHEA Grapalat" w:hAnsi="GHEA Grapalat"/>
          <w:b/>
        </w:rPr>
      </w:pPr>
    </w:p>
    <w:p w:rsidR="00B01C25" w:rsidRDefault="00B01C25" w:rsidP="00B01C25">
      <w:pPr>
        <w:pStyle w:val="31"/>
        <w:widowControl w:val="0"/>
        <w:spacing w:line="240" w:lineRule="auto"/>
        <w:ind w:firstLine="0"/>
        <w:jc w:val="right"/>
        <w:rPr>
          <w:rFonts w:ascii="GHEA Grapalat" w:hAnsi="GHEA Grapalat"/>
          <w:b/>
        </w:rPr>
      </w:pPr>
    </w:p>
    <w:p w:rsidR="00B01C25" w:rsidRDefault="00B01C25" w:rsidP="00B01C25">
      <w:pPr>
        <w:pStyle w:val="31"/>
        <w:widowControl w:val="0"/>
        <w:spacing w:line="240" w:lineRule="auto"/>
        <w:ind w:firstLine="0"/>
        <w:jc w:val="right"/>
        <w:rPr>
          <w:rFonts w:ascii="GHEA Grapalat" w:hAnsi="GHEA Grapalat"/>
          <w:b/>
        </w:rPr>
      </w:pPr>
    </w:p>
    <w:p w:rsidR="003D2FE2" w:rsidRPr="00503411" w:rsidRDefault="003D2FE2" w:rsidP="00F0799A">
      <w:pPr>
        <w:widowControl w:val="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rsidR="0074078C" w:rsidRPr="0074078C" w:rsidRDefault="0074078C" w:rsidP="00F0799A">
      <w:pPr>
        <w:pStyle w:val="31"/>
        <w:widowControl w:val="0"/>
        <w:spacing w:line="240" w:lineRule="auto"/>
        <w:jc w:val="right"/>
        <w:rPr>
          <w:rFonts w:ascii="GHEA Grapalat" w:hAnsi="GHEA Grapalat" w:cs="Sylfaen"/>
          <w:b/>
        </w:rPr>
      </w:pPr>
      <w:r w:rsidRPr="0074078C">
        <w:rPr>
          <w:rFonts w:ascii="GHEA Grapalat" w:hAnsi="GHEA Grapalat"/>
          <w:b/>
          <w:sz w:val="24"/>
          <w:szCs w:val="24"/>
        </w:rPr>
        <w:t>к Приглашению на запрос котировок</w:t>
      </w:r>
      <w:r w:rsidRPr="0074078C">
        <w:rPr>
          <w:rFonts w:ascii="GHEA Grapalat" w:hAnsi="GHEA Grapalat" w:cs="Arial"/>
          <w:b/>
          <w:sz w:val="24"/>
          <w:szCs w:val="24"/>
        </w:rPr>
        <w:br/>
      </w:r>
      <w:r w:rsidRPr="0074078C">
        <w:rPr>
          <w:rFonts w:ascii="GHEA Grapalat" w:hAnsi="GHEA Grapalat"/>
          <w:b/>
          <w:sz w:val="24"/>
          <w:szCs w:val="24"/>
        </w:rPr>
        <w:t xml:space="preserve">под кодом </w:t>
      </w:r>
      <w:r w:rsidR="00005845">
        <w:rPr>
          <w:rFonts w:ascii="GHEA Grapalat" w:hAnsi="GHEA Grapalat"/>
          <w:b/>
          <w:lang w:val="af-ZA"/>
        </w:rPr>
        <w:t>ԵՋԷԿ-ԳՀԾՁԲ-26/19</w:t>
      </w: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4"/>
              <w:t>**</w:t>
            </w:r>
          </w:p>
        </w:tc>
      </w:tr>
    </w:tbl>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5B2C91">
        <w:rPr>
          <w:rFonts w:ascii="GHEA Grapalat" w:hAnsi="GHEA Grapalat"/>
          <w:spacing w:val="-6"/>
          <w:sz w:val="22"/>
          <w:szCs w:val="22"/>
        </w:rPr>
        <w:t xml:space="preserve">ЗАО Ереванская ТЭЦ </w:t>
      </w:r>
      <w:r w:rsidRPr="00B138F3">
        <w:rPr>
          <w:rFonts w:ascii="GHEA Grapalat" w:hAnsi="GHEA Grapalat"/>
          <w:spacing w:val="-6"/>
          <w:sz w:val="22"/>
          <w:szCs w:val="22"/>
        </w:rPr>
        <w:t xml:space="preserve">(далее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005845">
        <w:rPr>
          <w:rFonts w:ascii="GHEA Grapalat" w:hAnsi="GHEA Grapalat"/>
          <w:b/>
          <w:sz w:val="20"/>
          <w:szCs w:val="20"/>
          <w:lang w:val="af-ZA"/>
        </w:rPr>
        <w:t>ԵՋԷԿ-ԳՀԾՁԲ-26/19</w:t>
      </w:r>
      <w:r w:rsidRPr="00B138F3">
        <w:rPr>
          <w:rFonts w:ascii="GHEA Grapalat" w:hAnsi="GHEA Grapalat"/>
          <w:sz w:val="22"/>
          <w:szCs w:val="22"/>
        </w:rPr>
        <w:t>.</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w:t>
      </w:r>
      <w:proofErr w:type="gramStart"/>
      <w:r w:rsidRPr="00B138F3">
        <w:rPr>
          <w:rFonts w:ascii="GHEA Grapalat" w:hAnsi="GHEA Grapalat"/>
          <w:sz w:val="22"/>
          <w:szCs w:val="22"/>
        </w:rPr>
        <w:t>представления</w:t>
      </w:r>
      <w:proofErr w:type="gramEnd"/>
      <w:r w:rsidRPr="00B138F3">
        <w:rPr>
          <w:rFonts w:ascii="GHEA Grapalat" w:hAnsi="GHEA Grapalat"/>
          <w:sz w:val="22"/>
          <w:szCs w:val="22"/>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 xml:space="preserve">Банк-плательщик оригиналы настоящего </w:t>
      </w:r>
      <w:r w:rsidRPr="00B138F3">
        <w:rPr>
          <w:rFonts w:ascii="GHEA Grapalat" w:hAnsi="GHEA Grapalat"/>
          <w:sz w:val="22"/>
          <w:szCs w:val="22"/>
        </w:rPr>
        <w:lastRenderedPageBreak/>
        <w:t>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5B2C91">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5B2C91">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3D2FE2" w:rsidRPr="00B138F3" w:rsidRDefault="003D2FE2" w:rsidP="005B2C91">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5B2C91">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rsidR="003D2FE2" w:rsidRPr="00B138F3" w:rsidRDefault="003D2FE2" w:rsidP="005B2C91">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5B2C91">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0211F4" w:rsidRDefault="003D2FE2" w:rsidP="005B2C91">
      <w:pPr>
        <w:widowControl w:val="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686472" w:rsidRPr="003A1A43" w:rsidRDefault="00686472" w:rsidP="005B2C91">
      <w:pPr>
        <w:widowControl w:val="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rsidR="00686472" w:rsidRPr="003A1A43" w:rsidRDefault="00686472" w:rsidP="005B2C91">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EF0787" w:rsidRDefault="00686472" w:rsidP="005B2C91">
      <w:pPr>
        <w:widowControl w:val="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rsidR="00686472" w:rsidRPr="003A1A43" w:rsidRDefault="00686472" w:rsidP="005B2C91">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B138F3" w:rsidRDefault="00DE4A78" w:rsidP="005B2C91">
      <w:pPr>
        <w:widowControl w:val="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w:t>
      </w:r>
      <w:proofErr w:type="gramStart"/>
      <w:r>
        <w:rPr>
          <w:rFonts w:ascii="GHEA Grapalat" w:hAnsi="GHEA Grapalat"/>
          <w:sz w:val="22"/>
          <w:szCs w:val="22"/>
          <w:vertAlign w:val="superscript"/>
        </w:rPr>
        <w:t xml:space="preserve">подпись </w:t>
      </w:r>
      <w:r w:rsidR="00686472" w:rsidRPr="003A1A43">
        <w:rPr>
          <w:rFonts w:ascii="GHEA Grapalat" w:hAnsi="GHEA Grapalat"/>
          <w:sz w:val="22"/>
          <w:szCs w:val="22"/>
          <w:vertAlign w:val="superscript"/>
        </w:rPr>
        <w:t xml:space="preserve"> директора</w:t>
      </w:r>
      <w:proofErr w:type="gramEnd"/>
      <w:r w:rsidR="00686472" w:rsidRPr="003A1A43">
        <w:rPr>
          <w:rFonts w:ascii="GHEA Grapalat" w:hAnsi="GHEA Grapalat"/>
          <w:sz w:val="22"/>
          <w:szCs w:val="22"/>
          <w:vertAlign w:val="superscript"/>
        </w:rPr>
        <w:t xml:space="preserve"> компании</w:t>
      </w:r>
    </w:p>
    <w:p w:rsidR="00686472" w:rsidRPr="00830700" w:rsidRDefault="00686472" w:rsidP="000211F4">
      <w:pPr>
        <w:widowControl w:val="0"/>
        <w:spacing w:after="160"/>
        <w:rPr>
          <w:rFonts w:ascii="GHEA Grapalat" w:hAnsi="GHEA Grapalat"/>
          <w:sz w:val="22"/>
          <w:szCs w:val="22"/>
          <w:vertAlign w:val="superscript"/>
        </w:rPr>
      </w:pPr>
    </w:p>
    <w:p w:rsidR="00E752B6" w:rsidRDefault="000211F4" w:rsidP="005B2C91">
      <w:pPr>
        <w:widowControl w:val="0"/>
        <w:spacing w:after="160"/>
        <w:jc w:val="both"/>
        <w:rPr>
          <w:rFonts w:ascii="GHEA Grapalat" w:hAnsi="GHEA Grapalat"/>
          <w:b/>
          <w:lang w:val="hy-AM"/>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343" w:type="dxa"/>
        <w:tblLook w:val="0000" w:firstRow="0" w:lastRow="0" w:firstColumn="0" w:lastColumn="0" w:noHBand="0" w:noVBand="0"/>
      </w:tblPr>
      <w:tblGrid>
        <w:gridCol w:w="5616"/>
        <w:gridCol w:w="4727"/>
      </w:tblGrid>
      <w:tr w:rsidR="00E752B6" w:rsidRPr="00B138F3" w:rsidTr="00B01C25">
        <w:trPr>
          <w:trHeight w:val="352"/>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01C25">
        <w:trPr>
          <w:trHeight w:val="352"/>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B01C25">
        <w:trPr>
          <w:trHeight w:val="349"/>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01C25">
        <w:trPr>
          <w:trHeight w:val="345"/>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01C25">
        <w:trPr>
          <w:trHeight w:val="361"/>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01C25">
        <w:trPr>
          <w:trHeight w:val="433"/>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01C25">
        <w:trPr>
          <w:trHeight w:val="352"/>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01C25">
        <w:trPr>
          <w:trHeight w:val="442"/>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01C25">
        <w:trPr>
          <w:trHeight w:val="352"/>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5B2C91">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5B2C91">
              <w:rPr>
                <w:rFonts w:ascii="GHEA Grapalat" w:hAnsi="GHEA Grapalat"/>
              </w:rPr>
              <w:t xml:space="preserve"> ЗАО Ереванская ТЭЦ</w:t>
            </w:r>
          </w:p>
        </w:tc>
      </w:tr>
      <w:tr w:rsidR="00E752B6" w:rsidRPr="00B138F3" w:rsidTr="00B01C25">
        <w:trPr>
          <w:trHeight w:val="352"/>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01C25">
        <w:trPr>
          <w:trHeight w:val="343"/>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5B2C91">
              <w:rPr>
                <w:rFonts w:ascii="GHEA Grapalat" w:hAnsi="GHEA Grapalat"/>
              </w:rPr>
              <w:t xml:space="preserve"> 02205028</w:t>
            </w:r>
          </w:p>
        </w:tc>
      </w:tr>
      <w:tr w:rsidR="00E752B6" w:rsidRPr="00B138F3" w:rsidTr="00B01C25">
        <w:trPr>
          <w:trHeight w:val="361"/>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4D57A4">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4D57A4">
              <w:rPr>
                <w:rFonts w:ascii="GHEA Grapalat" w:hAnsi="GHEA Grapalat"/>
              </w:rPr>
              <w:t xml:space="preserve"> ЗАО </w:t>
            </w:r>
            <w:proofErr w:type="spellStart"/>
            <w:r w:rsidR="005B2C91">
              <w:rPr>
                <w:rFonts w:ascii="GHEA Grapalat" w:hAnsi="GHEA Grapalat"/>
              </w:rPr>
              <w:t>А</w:t>
            </w:r>
            <w:r w:rsidR="004D57A4">
              <w:rPr>
                <w:rFonts w:ascii="GHEA Grapalat" w:hAnsi="GHEA Grapalat"/>
              </w:rPr>
              <w:t>р</w:t>
            </w:r>
            <w:r w:rsidR="005B2C91">
              <w:rPr>
                <w:rFonts w:ascii="GHEA Grapalat" w:hAnsi="GHEA Grapalat"/>
              </w:rPr>
              <w:t>д</w:t>
            </w:r>
            <w:r w:rsidR="004D57A4">
              <w:rPr>
                <w:rFonts w:ascii="GHEA Grapalat" w:hAnsi="GHEA Grapalat"/>
              </w:rPr>
              <w:t>шинбанк</w:t>
            </w:r>
            <w:proofErr w:type="spellEnd"/>
            <w:r w:rsidR="004D57A4">
              <w:rPr>
                <w:rFonts w:ascii="GHEA Grapalat" w:hAnsi="GHEA Grapalat"/>
              </w:rPr>
              <w:t xml:space="preserve"> </w:t>
            </w:r>
            <w:proofErr w:type="spellStart"/>
            <w:r w:rsidR="004D57A4">
              <w:rPr>
                <w:rFonts w:ascii="GHEA Grapalat" w:hAnsi="GHEA Grapalat"/>
              </w:rPr>
              <w:t>Шенгавитское</w:t>
            </w:r>
            <w:proofErr w:type="spellEnd"/>
            <w:r w:rsidR="004D57A4">
              <w:rPr>
                <w:rFonts w:ascii="GHEA Grapalat" w:hAnsi="GHEA Grapalat"/>
              </w:rPr>
              <w:t xml:space="preserve"> отд.</w:t>
            </w:r>
          </w:p>
        </w:tc>
      </w:tr>
      <w:tr w:rsidR="00E752B6" w:rsidRPr="00B138F3" w:rsidTr="00B01C25">
        <w:trPr>
          <w:trHeight w:val="433"/>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4D57A4">
              <w:rPr>
                <w:rFonts w:ascii="GHEA Grapalat" w:hAnsi="GHEA Grapalat"/>
              </w:rPr>
              <w:t xml:space="preserve"> 2473600002170010</w:t>
            </w:r>
          </w:p>
        </w:tc>
      </w:tr>
      <w:tr w:rsidR="00E752B6" w:rsidRPr="00B138F3" w:rsidTr="00B01C25">
        <w:trPr>
          <w:trHeight w:val="442"/>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01C25">
        <w:trPr>
          <w:trHeight w:val="442"/>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01C25">
        <w:trPr>
          <w:trHeight w:val="442"/>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01C25">
        <w:trPr>
          <w:trHeight w:val="442"/>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rsidTr="00B01C25">
        <w:trPr>
          <w:trHeight w:val="424"/>
        </w:trPr>
        <w:tc>
          <w:tcPr>
            <w:tcW w:w="10343"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01C25">
        <w:trPr>
          <w:trHeight w:val="704"/>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01C25">
        <w:trPr>
          <w:trHeight w:val="704"/>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01C25">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4727"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E752B6" w:rsidRPr="00B138F3" w:rsidTr="00B01C25">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4727"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01C25">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4727"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936CDF" w:rsidRDefault="00936CDF">
      <w:pPr>
        <w:rPr>
          <w:rFonts w:ascii="GHEA Grapalat" w:hAnsi="GHEA Grapalat"/>
          <w:b/>
        </w:rPr>
      </w:pPr>
    </w:p>
    <w:p w:rsidR="005E685F" w:rsidRDefault="005E685F">
      <w:pPr>
        <w:rPr>
          <w:rFonts w:ascii="GHEA Grapalat" w:hAnsi="GHEA Grapalat"/>
          <w:b/>
        </w:rPr>
      </w:pPr>
    </w:p>
    <w:p w:rsidR="005E685F" w:rsidRDefault="005E685F">
      <w:pPr>
        <w:rPr>
          <w:rFonts w:ascii="GHEA Grapalat" w:hAnsi="GHEA Grapalat"/>
          <w:b/>
        </w:rPr>
      </w:pPr>
    </w:p>
    <w:p w:rsidR="005E685F" w:rsidRDefault="005E685F">
      <w:pPr>
        <w:rPr>
          <w:rFonts w:ascii="GHEA Grapalat" w:hAnsi="GHEA Grapalat"/>
          <w:b/>
        </w:rPr>
      </w:pPr>
    </w:p>
    <w:p w:rsidR="005E685F" w:rsidRDefault="005E685F">
      <w:pPr>
        <w:rPr>
          <w:rFonts w:ascii="GHEA Grapalat" w:hAnsi="GHEA Grapalat"/>
          <w:b/>
        </w:rPr>
      </w:pPr>
    </w:p>
    <w:p w:rsidR="005E685F" w:rsidRDefault="005E685F">
      <w:pPr>
        <w:rPr>
          <w:rFonts w:ascii="GHEA Grapalat" w:hAnsi="GHEA Grapalat"/>
          <w:b/>
        </w:rPr>
      </w:pPr>
    </w:p>
    <w:p w:rsidR="005E685F" w:rsidRDefault="005E685F">
      <w:pPr>
        <w:rPr>
          <w:rFonts w:ascii="GHEA Grapalat" w:hAnsi="GHEA Grapalat"/>
          <w:b/>
        </w:rPr>
      </w:pPr>
    </w:p>
    <w:p w:rsidR="005E685F" w:rsidRDefault="005E685F">
      <w:pPr>
        <w:rPr>
          <w:rFonts w:ascii="GHEA Grapalat" w:hAnsi="GHEA Grapalat"/>
          <w:b/>
        </w:rPr>
      </w:pPr>
    </w:p>
    <w:p w:rsidR="005E685F" w:rsidRDefault="005E685F">
      <w:pPr>
        <w:rPr>
          <w:rFonts w:ascii="GHEA Grapalat" w:hAnsi="GHEA Grapalat"/>
          <w:b/>
        </w:rPr>
      </w:pPr>
    </w:p>
    <w:p w:rsidR="005E685F" w:rsidRDefault="005E685F">
      <w:pPr>
        <w:rPr>
          <w:rFonts w:ascii="GHEA Grapalat" w:hAnsi="GHEA Grapalat"/>
          <w:b/>
        </w:rPr>
      </w:pPr>
    </w:p>
    <w:p w:rsidR="005E685F" w:rsidRDefault="005E685F">
      <w:pPr>
        <w:rPr>
          <w:rFonts w:ascii="GHEA Grapalat" w:hAnsi="GHEA Grapalat"/>
          <w:b/>
        </w:rPr>
      </w:pPr>
    </w:p>
    <w:p w:rsidR="005E685F" w:rsidRDefault="005E685F">
      <w:pPr>
        <w:rPr>
          <w:rFonts w:ascii="GHEA Grapalat" w:hAnsi="GHEA Grapalat"/>
          <w:b/>
        </w:rPr>
      </w:pPr>
    </w:p>
    <w:p w:rsidR="005E685F" w:rsidRDefault="005E685F">
      <w:pPr>
        <w:rPr>
          <w:rFonts w:ascii="GHEA Grapalat" w:hAnsi="GHEA Grapalat"/>
          <w:b/>
        </w:rPr>
      </w:pPr>
    </w:p>
    <w:p w:rsidR="005E685F" w:rsidRDefault="005E685F">
      <w:pPr>
        <w:rPr>
          <w:rFonts w:ascii="GHEA Grapalat" w:hAnsi="GHEA Grapalat"/>
          <w:b/>
        </w:rPr>
      </w:pPr>
    </w:p>
    <w:p w:rsidR="005E685F" w:rsidRDefault="005E685F">
      <w:pPr>
        <w:rPr>
          <w:rFonts w:ascii="GHEA Grapalat" w:hAnsi="GHEA Grapalat"/>
          <w:b/>
        </w:rPr>
      </w:pPr>
    </w:p>
    <w:p w:rsidR="005E685F" w:rsidRDefault="005E685F">
      <w:pPr>
        <w:rPr>
          <w:rFonts w:ascii="GHEA Grapalat" w:hAnsi="GHEA Grapalat"/>
          <w:b/>
        </w:rPr>
      </w:pPr>
    </w:p>
    <w:p w:rsidR="005E685F" w:rsidRDefault="005E685F">
      <w:pPr>
        <w:rPr>
          <w:rFonts w:ascii="GHEA Grapalat" w:hAnsi="GHEA Grapalat"/>
          <w:b/>
        </w:rPr>
      </w:pPr>
    </w:p>
    <w:p w:rsidR="005E685F" w:rsidRDefault="005E685F">
      <w:pPr>
        <w:rPr>
          <w:rFonts w:ascii="GHEA Grapalat" w:hAnsi="GHEA Grapalat"/>
          <w:b/>
        </w:rPr>
      </w:pPr>
    </w:p>
    <w:p w:rsidR="005E685F" w:rsidRDefault="005E685F">
      <w:pPr>
        <w:rPr>
          <w:rFonts w:ascii="GHEA Grapalat" w:hAnsi="GHEA Grapalat"/>
          <w:b/>
        </w:rPr>
      </w:pPr>
    </w:p>
    <w:p w:rsidR="005E685F" w:rsidRDefault="005E685F">
      <w:pPr>
        <w:rPr>
          <w:rFonts w:ascii="GHEA Grapalat" w:hAnsi="GHEA Grapalat"/>
          <w:b/>
        </w:rPr>
      </w:pPr>
    </w:p>
    <w:p w:rsidR="005E685F" w:rsidRDefault="005E685F">
      <w:pPr>
        <w:rPr>
          <w:rFonts w:ascii="GHEA Grapalat" w:hAnsi="GHEA Grapalat"/>
          <w:b/>
        </w:rPr>
      </w:pPr>
    </w:p>
    <w:p w:rsidR="005E685F" w:rsidRDefault="005E685F">
      <w:pPr>
        <w:rPr>
          <w:rFonts w:ascii="GHEA Grapalat" w:hAnsi="GHEA Grapalat"/>
          <w:b/>
        </w:rPr>
      </w:pPr>
    </w:p>
    <w:p w:rsidR="005E685F" w:rsidRDefault="005E685F">
      <w:pPr>
        <w:rPr>
          <w:rFonts w:ascii="GHEA Grapalat" w:hAnsi="GHEA Grapalat"/>
          <w:b/>
        </w:rPr>
      </w:pPr>
    </w:p>
    <w:p w:rsidR="005E685F" w:rsidRDefault="005E685F">
      <w:pPr>
        <w:rPr>
          <w:rFonts w:ascii="GHEA Grapalat" w:hAnsi="GHEA Grapalat"/>
          <w:b/>
        </w:rPr>
      </w:pPr>
    </w:p>
    <w:p w:rsidR="005E685F" w:rsidRDefault="005E685F">
      <w:pPr>
        <w:rPr>
          <w:rFonts w:ascii="GHEA Grapalat" w:hAnsi="GHEA Grapalat"/>
          <w:b/>
        </w:rPr>
      </w:pPr>
    </w:p>
    <w:p w:rsidR="005E685F" w:rsidRDefault="005E685F">
      <w:pPr>
        <w:rPr>
          <w:rFonts w:ascii="GHEA Grapalat" w:hAnsi="GHEA Grapalat"/>
          <w:b/>
        </w:rPr>
      </w:pPr>
    </w:p>
    <w:p w:rsidR="005E685F" w:rsidRDefault="005E685F">
      <w:pPr>
        <w:rPr>
          <w:rFonts w:ascii="GHEA Grapalat" w:hAnsi="GHEA Grapalat"/>
          <w:b/>
        </w:rPr>
      </w:pPr>
    </w:p>
    <w:p w:rsidR="005E685F" w:rsidRDefault="005E685F">
      <w:pPr>
        <w:rPr>
          <w:rFonts w:ascii="GHEA Grapalat" w:hAnsi="GHEA Grapalat"/>
          <w:b/>
        </w:rPr>
      </w:pPr>
    </w:p>
    <w:p w:rsidR="005E685F" w:rsidRDefault="005E685F">
      <w:pPr>
        <w:rPr>
          <w:rFonts w:ascii="GHEA Grapalat" w:hAnsi="GHEA Grapalat"/>
          <w:b/>
        </w:rPr>
      </w:pPr>
    </w:p>
    <w:p w:rsidR="005E685F" w:rsidRDefault="005E685F">
      <w:pPr>
        <w:rPr>
          <w:rFonts w:ascii="GHEA Grapalat" w:hAnsi="GHEA Grapalat"/>
          <w:b/>
        </w:rPr>
      </w:pPr>
    </w:p>
    <w:p w:rsidR="005E685F" w:rsidRDefault="005E685F">
      <w:pPr>
        <w:rPr>
          <w:rFonts w:ascii="GHEA Grapalat" w:hAnsi="GHEA Grapalat"/>
          <w:b/>
        </w:rPr>
      </w:pPr>
    </w:p>
    <w:p w:rsidR="005E685F" w:rsidRDefault="005E685F">
      <w:pPr>
        <w:rPr>
          <w:rFonts w:ascii="GHEA Grapalat" w:hAnsi="GHEA Grapalat"/>
          <w:b/>
        </w:rPr>
      </w:pPr>
    </w:p>
    <w:p w:rsidR="005E685F" w:rsidRDefault="005E685F">
      <w:pPr>
        <w:rPr>
          <w:rFonts w:ascii="GHEA Grapalat" w:hAnsi="GHEA Grapalat"/>
          <w:b/>
        </w:rPr>
      </w:pPr>
    </w:p>
    <w:p w:rsidR="005E685F" w:rsidRDefault="005E685F">
      <w:pPr>
        <w:rPr>
          <w:rFonts w:ascii="GHEA Grapalat" w:hAnsi="GHEA Grapalat"/>
          <w:b/>
        </w:rPr>
      </w:pPr>
    </w:p>
    <w:p w:rsidR="005E685F" w:rsidRDefault="005E685F">
      <w:pPr>
        <w:rPr>
          <w:rFonts w:ascii="GHEA Grapalat" w:hAnsi="GHEA Grapalat"/>
          <w:b/>
        </w:rPr>
      </w:pPr>
    </w:p>
    <w:p w:rsidR="005E685F" w:rsidRDefault="005E685F">
      <w:pPr>
        <w:rPr>
          <w:rFonts w:ascii="GHEA Grapalat" w:hAnsi="GHEA Grapalat"/>
          <w:b/>
        </w:rPr>
      </w:pPr>
    </w:p>
    <w:p w:rsidR="005E685F" w:rsidRDefault="005E685F">
      <w:pPr>
        <w:rPr>
          <w:rFonts w:ascii="GHEA Grapalat" w:hAnsi="GHEA Grapalat"/>
          <w:b/>
        </w:rPr>
      </w:pPr>
    </w:p>
    <w:p w:rsidR="005E685F" w:rsidRDefault="005E685F">
      <w:pPr>
        <w:rPr>
          <w:rFonts w:ascii="GHEA Grapalat" w:hAnsi="GHEA Grapalat"/>
          <w:b/>
        </w:rPr>
      </w:pPr>
    </w:p>
    <w:p w:rsidR="005E685F" w:rsidRDefault="005E685F">
      <w:pPr>
        <w:rPr>
          <w:rFonts w:ascii="GHEA Grapalat" w:hAnsi="GHEA Grapalat"/>
          <w:b/>
        </w:rPr>
      </w:pPr>
    </w:p>
    <w:p w:rsidR="005E685F" w:rsidRDefault="005E685F">
      <w:pPr>
        <w:rPr>
          <w:rFonts w:ascii="GHEA Grapalat" w:hAnsi="GHEA Grapalat"/>
          <w:b/>
        </w:rPr>
      </w:pPr>
    </w:p>
    <w:p w:rsidR="000A214C" w:rsidRPr="007666EB" w:rsidRDefault="000A214C" w:rsidP="00F0799A">
      <w:pPr>
        <w:widowControl w:val="0"/>
        <w:jc w:val="right"/>
        <w:rPr>
          <w:rFonts w:ascii="GHEA Grapalat" w:hAnsi="GHEA Grapalat" w:cs="GHEA Grapalat"/>
          <w:i/>
        </w:rPr>
      </w:pPr>
      <w:r w:rsidRPr="007666EB">
        <w:rPr>
          <w:rFonts w:ascii="GHEA Grapalat" w:hAnsi="GHEA Grapalat"/>
          <w:i/>
        </w:rPr>
        <w:t>Приложение № 5.1</w:t>
      </w:r>
    </w:p>
    <w:p w:rsidR="0074078C" w:rsidRPr="0074078C" w:rsidRDefault="0074078C" w:rsidP="00F0799A">
      <w:pPr>
        <w:pStyle w:val="31"/>
        <w:widowControl w:val="0"/>
        <w:spacing w:line="240" w:lineRule="auto"/>
        <w:jc w:val="right"/>
        <w:rPr>
          <w:rFonts w:ascii="GHEA Grapalat" w:hAnsi="GHEA Grapalat" w:cs="Sylfaen"/>
          <w:b/>
        </w:rPr>
      </w:pPr>
      <w:r w:rsidRPr="0074078C">
        <w:rPr>
          <w:rFonts w:ascii="GHEA Grapalat" w:hAnsi="GHEA Grapalat"/>
          <w:b/>
          <w:sz w:val="24"/>
          <w:szCs w:val="24"/>
        </w:rPr>
        <w:t>к Приглашению на запрос котировок</w:t>
      </w:r>
      <w:r w:rsidRPr="0074078C">
        <w:rPr>
          <w:rFonts w:ascii="GHEA Grapalat" w:hAnsi="GHEA Grapalat" w:cs="Arial"/>
          <w:b/>
          <w:sz w:val="24"/>
          <w:szCs w:val="24"/>
        </w:rPr>
        <w:br/>
      </w:r>
      <w:r w:rsidRPr="0074078C">
        <w:rPr>
          <w:rFonts w:ascii="GHEA Grapalat" w:hAnsi="GHEA Grapalat"/>
          <w:b/>
          <w:sz w:val="24"/>
          <w:szCs w:val="24"/>
        </w:rPr>
        <w:t xml:space="preserve">под кодом </w:t>
      </w:r>
      <w:r w:rsidR="00005845">
        <w:rPr>
          <w:rFonts w:ascii="GHEA Grapalat" w:hAnsi="GHEA Grapalat"/>
          <w:b/>
          <w:lang w:val="af-ZA"/>
        </w:rPr>
        <w:t>ԵՋԷԿ-ԳՀԾՁԲ-26/19</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5"/>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1B3328">
        <w:rPr>
          <w:rFonts w:ascii="GHEA Grapalat" w:hAnsi="GHEA Grapalat"/>
          <w:spacing w:val="-6"/>
        </w:rPr>
        <w:t xml:space="preserve">ЗАО </w:t>
      </w:r>
      <w:proofErr w:type="spellStart"/>
      <w:r w:rsidR="001B3328">
        <w:rPr>
          <w:rFonts w:ascii="GHEA Grapalat" w:hAnsi="GHEA Grapalat"/>
          <w:spacing w:val="-6"/>
        </w:rPr>
        <w:t>Ерванская</w:t>
      </w:r>
      <w:proofErr w:type="spellEnd"/>
      <w:r w:rsidR="001B3328">
        <w:rPr>
          <w:rFonts w:ascii="GHEA Grapalat" w:hAnsi="GHEA Grapalat"/>
          <w:spacing w:val="-6"/>
        </w:rPr>
        <w:t xml:space="preserve"> ТЭЦ </w:t>
      </w:r>
      <w:r w:rsidRPr="00B138F3">
        <w:rPr>
          <w:rFonts w:ascii="GHEA Grapalat" w:hAnsi="GHEA Grapalat"/>
          <w:spacing w:val="-6"/>
        </w:rPr>
        <w:t xml:space="preserve">(далее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1B3328" w:rsidRPr="001B3328" w:rsidRDefault="000A214C" w:rsidP="001B3328">
      <w:pPr>
        <w:pStyle w:val="31"/>
        <w:widowControl w:val="0"/>
        <w:spacing w:after="160" w:line="240" w:lineRule="auto"/>
        <w:rPr>
          <w:rFonts w:ascii="GHEA Grapalat" w:hAnsi="GHEA Grapalat"/>
          <w:b/>
          <w:sz w:val="24"/>
          <w:szCs w:val="24"/>
          <w:lang w:val="af-ZA"/>
        </w:rPr>
      </w:pPr>
      <w:r w:rsidRPr="001B3328">
        <w:rPr>
          <w:rFonts w:ascii="GHEA Grapalat" w:hAnsi="GHEA Grapalat"/>
          <w:sz w:val="24"/>
          <w:szCs w:val="24"/>
        </w:rPr>
        <w:t xml:space="preserve">процедуре закупок под кодом </w:t>
      </w:r>
      <w:r w:rsidR="00005845">
        <w:rPr>
          <w:rFonts w:ascii="GHEA Grapalat" w:hAnsi="GHEA Grapalat"/>
          <w:b/>
          <w:sz w:val="24"/>
          <w:szCs w:val="24"/>
          <w:lang w:val="af-ZA"/>
        </w:rPr>
        <w:t>ԵՋԷԿ-ԳՀԾՁԲ-26/19</w:t>
      </w:r>
    </w:p>
    <w:p w:rsidR="000A214C" w:rsidRPr="00B138F3" w:rsidRDefault="000A214C" w:rsidP="001B3328">
      <w:pPr>
        <w:pStyle w:val="31"/>
        <w:widowControl w:val="0"/>
        <w:spacing w:after="160" w:line="240" w:lineRule="auto"/>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w:t>
      </w:r>
      <w:proofErr w:type="gramStart"/>
      <w:r w:rsidRPr="00B138F3">
        <w:rPr>
          <w:rFonts w:ascii="GHEA Grapalat" w:hAnsi="GHEA Grapalat"/>
        </w:rPr>
        <w:t>представления</w:t>
      </w:r>
      <w:proofErr w:type="gramEnd"/>
      <w:r w:rsidRPr="00B138F3">
        <w:rPr>
          <w:rFonts w:ascii="GHEA Grapalat" w:hAnsi="GHEA Grapalat"/>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lastRenderedPageBreak/>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885" w:type="dxa"/>
        <w:tblLook w:val="0000" w:firstRow="0" w:lastRow="0" w:firstColumn="0" w:lastColumn="0" w:noHBand="0" w:noVBand="0"/>
      </w:tblPr>
      <w:tblGrid>
        <w:gridCol w:w="5616"/>
        <w:gridCol w:w="5269"/>
      </w:tblGrid>
      <w:tr w:rsidR="00E752B6" w:rsidRPr="00B138F3" w:rsidTr="005E685F">
        <w:trPr>
          <w:trHeight w:val="352"/>
        </w:trPr>
        <w:tc>
          <w:tcPr>
            <w:tcW w:w="10885"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5E685F">
        <w:trPr>
          <w:trHeight w:val="352"/>
        </w:trPr>
        <w:tc>
          <w:tcPr>
            <w:tcW w:w="10885"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5E685F">
        <w:trPr>
          <w:trHeight w:val="349"/>
        </w:trPr>
        <w:tc>
          <w:tcPr>
            <w:tcW w:w="10885"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5E685F">
        <w:trPr>
          <w:trHeight w:val="345"/>
        </w:trPr>
        <w:tc>
          <w:tcPr>
            <w:tcW w:w="10885"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5E685F">
        <w:trPr>
          <w:trHeight w:val="361"/>
        </w:trPr>
        <w:tc>
          <w:tcPr>
            <w:tcW w:w="10885"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5E685F">
        <w:trPr>
          <w:trHeight w:val="433"/>
        </w:trPr>
        <w:tc>
          <w:tcPr>
            <w:tcW w:w="10885"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5E685F">
        <w:trPr>
          <w:trHeight w:val="352"/>
        </w:trPr>
        <w:tc>
          <w:tcPr>
            <w:tcW w:w="10885"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5E685F">
        <w:trPr>
          <w:trHeight w:val="442"/>
        </w:trPr>
        <w:tc>
          <w:tcPr>
            <w:tcW w:w="10885"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1B3328" w:rsidRPr="00B138F3" w:rsidTr="005E685F">
        <w:trPr>
          <w:trHeight w:val="352"/>
        </w:trPr>
        <w:tc>
          <w:tcPr>
            <w:tcW w:w="10885" w:type="dxa"/>
            <w:gridSpan w:val="2"/>
            <w:tcBorders>
              <w:top w:val="single" w:sz="4" w:space="0" w:color="auto"/>
              <w:left w:val="single" w:sz="4" w:space="0" w:color="auto"/>
              <w:bottom w:val="single" w:sz="4" w:space="0" w:color="auto"/>
              <w:right w:val="single" w:sz="4" w:space="0" w:color="000000"/>
            </w:tcBorders>
            <w:noWrap/>
            <w:vAlign w:val="bottom"/>
          </w:tcPr>
          <w:p w:rsidR="001B3328" w:rsidRPr="00B138F3" w:rsidRDefault="001B3328" w:rsidP="001B3328">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ЗАО Ереванская ТЭЦ</w:t>
            </w:r>
          </w:p>
        </w:tc>
      </w:tr>
      <w:tr w:rsidR="001B3328" w:rsidRPr="00B138F3" w:rsidTr="005E685F">
        <w:trPr>
          <w:trHeight w:val="352"/>
        </w:trPr>
        <w:tc>
          <w:tcPr>
            <w:tcW w:w="10885" w:type="dxa"/>
            <w:gridSpan w:val="2"/>
            <w:tcBorders>
              <w:top w:val="single" w:sz="4" w:space="0" w:color="auto"/>
              <w:left w:val="single" w:sz="4" w:space="0" w:color="auto"/>
              <w:bottom w:val="single" w:sz="4" w:space="0" w:color="auto"/>
              <w:right w:val="single" w:sz="4" w:space="0" w:color="000000"/>
            </w:tcBorders>
            <w:noWrap/>
            <w:vAlign w:val="bottom"/>
          </w:tcPr>
          <w:p w:rsidR="001B3328" w:rsidRPr="00B138F3" w:rsidRDefault="001B3328" w:rsidP="001B3328">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1B3328" w:rsidRPr="00B138F3" w:rsidTr="005E685F">
        <w:trPr>
          <w:trHeight w:val="343"/>
        </w:trPr>
        <w:tc>
          <w:tcPr>
            <w:tcW w:w="10885" w:type="dxa"/>
            <w:gridSpan w:val="2"/>
            <w:tcBorders>
              <w:top w:val="single" w:sz="4" w:space="0" w:color="auto"/>
              <w:left w:val="single" w:sz="4" w:space="0" w:color="auto"/>
              <w:bottom w:val="single" w:sz="4" w:space="0" w:color="auto"/>
              <w:right w:val="single" w:sz="4" w:space="0" w:color="000000"/>
            </w:tcBorders>
            <w:noWrap/>
            <w:vAlign w:val="bottom"/>
          </w:tcPr>
          <w:p w:rsidR="001B3328" w:rsidRPr="00B138F3" w:rsidRDefault="001B3328" w:rsidP="001B3328">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02205028</w:t>
            </w:r>
          </w:p>
        </w:tc>
      </w:tr>
      <w:tr w:rsidR="001B3328" w:rsidRPr="00B138F3" w:rsidTr="005E685F">
        <w:trPr>
          <w:trHeight w:val="361"/>
        </w:trPr>
        <w:tc>
          <w:tcPr>
            <w:tcW w:w="10885" w:type="dxa"/>
            <w:gridSpan w:val="2"/>
            <w:tcBorders>
              <w:top w:val="single" w:sz="4" w:space="0" w:color="auto"/>
              <w:left w:val="single" w:sz="4" w:space="0" w:color="auto"/>
              <w:bottom w:val="single" w:sz="4" w:space="0" w:color="auto"/>
              <w:right w:val="single" w:sz="4" w:space="0" w:color="000000"/>
            </w:tcBorders>
            <w:noWrap/>
            <w:vAlign w:val="bottom"/>
          </w:tcPr>
          <w:p w:rsidR="001B3328" w:rsidRPr="00B138F3" w:rsidRDefault="001B3328" w:rsidP="001B3328">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GHEA Grapalat" w:hAnsi="GHEA Grapalat"/>
              </w:rPr>
              <w:t xml:space="preserve"> ЗАО </w:t>
            </w:r>
            <w:proofErr w:type="spellStart"/>
            <w:r>
              <w:rPr>
                <w:rFonts w:ascii="GHEA Grapalat" w:hAnsi="GHEA Grapalat"/>
              </w:rPr>
              <w:t>Ардшинбанк</w:t>
            </w:r>
            <w:proofErr w:type="spellEnd"/>
            <w:r>
              <w:rPr>
                <w:rFonts w:ascii="GHEA Grapalat" w:hAnsi="GHEA Grapalat"/>
              </w:rPr>
              <w:t xml:space="preserve"> </w:t>
            </w:r>
            <w:proofErr w:type="spellStart"/>
            <w:r>
              <w:rPr>
                <w:rFonts w:ascii="GHEA Grapalat" w:hAnsi="GHEA Grapalat"/>
              </w:rPr>
              <w:t>Шенгавитское</w:t>
            </w:r>
            <w:proofErr w:type="spellEnd"/>
            <w:r>
              <w:rPr>
                <w:rFonts w:ascii="GHEA Grapalat" w:hAnsi="GHEA Grapalat"/>
              </w:rPr>
              <w:t xml:space="preserve"> отд.</w:t>
            </w:r>
          </w:p>
        </w:tc>
      </w:tr>
      <w:tr w:rsidR="001B3328" w:rsidRPr="00B138F3" w:rsidTr="005E685F">
        <w:trPr>
          <w:trHeight w:val="433"/>
        </w:trPr>
        <w:tc>
          <w:tcPr>
            <w:tcW w:w="10885" w:type="dxa"/>
            <w:gridSpan w:val="2"/>
            <w:tcBorders>
              <w:top w:val="single" w:sz="4" w:space="0" w:color="auto"/>
              <w:left w:val="single" w:sz="4" w:space="0" w:color="auto"/>
              <w:bottom w:val="single" w:sz="4" w:space="0" w:color="auto"/>
              <w:right w:val="single" w:sz="4" w:space="0" w:color="000000"/>
            </w:tcBorders>
            <w:noWrap/>
            <w:vAlign w:val="bottom"/>
          </w:tcPr>
          <w:p w:rsidR="001B3328" w:rsidRPr="00B138F3" w:rsidRDefault="001B3328" w:rsidP="001B3328">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Pr>
                <w:rFonts w:ascii="GHEA Grapalat" w:hAnsi="GHEA Grapalat"/>
              </w:rPr>
              <w:t xml:space="preserve"> 2473600002170010</w:t>
            </w:r>
          </w:p>
        </w:tc>
      </w:tr>
      <w:tr w:rsidR="001B3328" w:rsidRPr="00B138F3" w:rsidTr="005E685F">
        <w:trPr>
          <w:trHeight w:val="442"/>
        </w:trPr>
        <w:tc>
          <w:tcPr>
            <w:tcW w:w="10885" w:type="dxa"/>
            <w:gridSpan w:val="2"/>
            <w:tcBorders>
              <w:top w:val="single" w:sz="4" w:space="0" w:color="auto"/>
              <w:left w:val="single" w:sz="4" w:space="0" w:color="auto"/>
              <w:bottom w:val="single" w:sz="4" w:space="0" w:color="auto"/>
              <w:right w:val="single" w:sz="4" w:space="0" w:color="000000"/>
            </w:tcBorders>
            <w:noWrap/>
            <w:vAlign w:val="bottom"/>
          </w:tcPr>
          <w:p w:rsidR="001B3328" w:rsidRPr="00B138F3" w:rsidRDefault="001B3328" w:rsidP="001B3328">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1B3328" w:rsidRPr="00B138F3" w:rsidTr="005E685F">
        <w:trPr>
          <w:trHeight w:val="442"/>
        </w:trPr>
        <w:tc>
          <w:tcPr>
            <w:tcW w:w="10885" w:type="dxa"/>
            <w:gridSpan w:val="2"/>
            <w:tcBorders>
              <w:top w:val="single" w:sz="4" w:space="0" w:color="auto"/>
              <w:left w:val="single" w:sz="4" w:space="0" w:color="auto"/>
              <w:bottom w:val="single" w:sz="4" w:space="0" w:color="auto"/>
              <w:right w:val="single" w:sz="4" w:space="0" w:color="000000"/>
            </w:tcBorders>
            <w:noWrap/>
            <w:vAlign w:val="bottom"/>
          </w:tcPr>
          <w:p w:rsidR="001B3328" w:rsidRPr="00B138F3" w:rsidRDefault="001B3328" w:rsidP="001B3328">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1B3328" w:rsidRPr="00B138F3" w:rsidTr="005E685F">
        <w:trPr>
          <w:trHeight w:val="442"/>
        </w:trPr>
        <w:tc>
          <w:tcPr>
            <w:tcW w:w="10885" w:type="dxa"/>
            <w:gridSpan w:val="2"/>
            <w:tcBorders>
              <w:top w:val="single" w:sz="4" w:space="0" w:color="auto"/>
              <w:left w:val="single" w:sz="4" w:space="0" w:color="auto"/>
              <w:bottom w:val="single" w:sz="4" w:space="0" w:color="auto"/>
              <w:right w:val="single" w:sz="4" w:space="0" w:color="000000"/>
            </w:tcBorders>
            <w:noWrap/>
            <w:vAlign w:val="bottom"/>
          </w:tcPr>
          <w:p w:rsidR="001B3328" w:rsidRPr="00B138F3" w:rsidRDefault="001B3328" w:rsidP="001B3328">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1B3328" w:rsidRPr="00B138F3" w:rsidTr="005E685F">
        <w:trPr>
          <w:trHeight w:val="442"/>
        </w:trPr>
        <w:tc>
          <w:tcPr>
            <w:tcW w:w="10885" w:type="dxa"/>
            <w:gridSpan w:val="2"/>
            <w:tcBorders>
              <w:top w:val="single" w:sz="4" w:space="0" w:color="auto"/>
              <w:left w:val="single" w:sz="4" w:space="0" w:color="auto"/>
              <w:bottom w:val="single" w:sz="4" w:space="0" w:color="auto"/>
              <w:right w:val="single" w:sz="4" w:space="0" w:color="000000"/>
            </w:tcBorders>
            <w:noWrap/>
            <w:vAlign w:val="bottom"/>
          </w:tcPr>
          <w:p w:rsidR="001B3328" w:rsidRPr="00B138F3" w:rsidRDefault="001B3328" w:rsidP="001B3328">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1B3328" w:rsidRPr="00B138F3" w:rsidTr="005E685F">
        <w:trPr>
          <w:trHeight w:val="424"/>
        </w:trPr>
        <w:tc>
          <w:tcPr>
            <w:tcW w:w="10885" w:type="dxa"/>
            <w:gridSpan w:val="2"/>
            <w:tcBorders>
              <w:top w:val="single" w:sz="4" w:space="0" w:color="auto"/>
              <w:left w:val="single" w:sz="4" w:space="0" w:color="auto"/>
              <w:right w:val="single" w:sz="4" w:space="0" w:color="000000"/>
            </w:tcBorders>
            <w:noWrap/>
            <w:vAlign w:val="bottom"/>
          </w:tcPr>
          <w:p w:rsidR="001B3328" w:rsidRPr="00B138F3" w:rsidRDefault="001B3328" w:rsidP="001B3328">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1B3328" w:rsidRPr="00B138F3" w:rsidTr="005E685F">
        <w:trPr>
          <w:trHeight w:val="704"/>
        </w:trPr>
        <w:tc>
          <w:tcPr>
            <w:tcW w:w="10885" w:type="dxa"/>
            <w:gridSpan w:val="2"/>
            <w:tcBorders>
              <w:top w:val="single" w:sz="4" w:space="0" w:color="auto"/>
              <w:left w:val="single" w:sz="4" w:space="0" w:color="auto"/>
              <w:bottom w:val="single" w:sz="4" w:space="0" w:color="auto"/>
              <w:right w:val="single" w:sz="4" w:space="0" w:color="000000"/>
            </w:tcBorders>
            <w:noWrap/>
            <w:vAlign w:val="bottom"/>
          </w:tcPr>
          <w:p w:rsidR="001B3328" w:rsidRPr="00B138F3" w:rsidRDefault="001B3328" w:rsidP="001B3328">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1B3328" w:rsidRPr="00B138F3" w:rsidTr="005E685F">
        <w:trPr>
          <w:trHeight w:val="704"/>
        </w:trPr>
        <w:tc>
          <w:tcPr>
            <w:tcW w:w="10885" w:type="dxa"/>
            <w:gridSpan w:val="2"/>
            <w:tcBorders>
              <w:top w:val="single" w:sz="4" w:space="0" w:color="auto"/>
              <w:left w:val="single" w:sz="4" w:space="0" w:color="auto"/>
              <w:bottom w:val="single" w:sz="4" w:space="0" w:color="auto"/>
              <w:right w:val="single" w:sz="4" w:space="0" w:color="000000"/>
            </w:tcBorders>
            <w:noWrap/>
            <w:vAlign w:val="bottom"/>
          </w:tcPr>
          <w:p w:rsidR="001B3328" w:rsidRPr="00B138F3" w:rsidRDefault="001B3328" w:rsidP="001B3328">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1B3328" w:rsidRPr="00B138F3" w:rsidTr="005E685F">
        <w:trPr>
          <w:trHeight w:val="2194"/>
        </w:trPr>
        <w:tc>
          <w:tcPr>
            <w:tcW w:w="5616" w:type="dxa"/>
            <w:tcBorders>
              <w:top w:val="nil"/>
              <w:left w:val="single" w:sz="4" w:space="0" w:color="auto"/>
              <w:bottom w:val="single" w:sz="4" w:space="0" w:color="auto"/>
              <w:right w:val="single" w:sz="4" w:space="0" w:color="auto"/>
            </w:tcBorders>
            <w:noWrap/>
            <w:vAlign w:val="bottom"/>
          </w:tcPr>
          <w:p w:rsidR="001B3328" w:rsidRPr="00B138F3" w:rsidRDefault="001B3328" w:rsidP="001B3328">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1B3328" w:rsidRPr="00B138F3" w:rsidRDefault="001B3328" w:rsidP="001B3328">
            <w:pPr>
              <w:widowControl w:val="0"/>
              <w:spacing w:after="160"/>
              <w:rPr>
                <w:rFonts w:ascii="GHEA Grapalat" w:hAnsi="GHEA Grapalat" w:cs="Sylfaen"/>
              </w:rPr>
            </w:pPr>
          </w:p>
          <w:p w:rsidR="001B3328" w:rsidRPr="00B138F3" w:rsidRDefault="001B3328" w:rsidP="001B3328">
            <w:pPr>
              <w:widowControl w:val="0"/>
              <w:spacing w:after="160"/>
              <w:jc w:val="right"/>
              <w:rPr>
                <w:rFonts w:ascii="GHEA Grapalat" w:hAnsi="GHEA Grapalat" w:cs="Tahoma"/>
              </w:rPr>
            </w:pPr>
            <w:r w:rsidRPr="00B138F3">
              <w:rPr>
                <w:rFonts w:ascii="GHEA Grapalat" w:hAnsi="GHEA Grapalat"/>
              </w:rPr>
              <w:t>/____________________/</w:t>
            </w:r>
          </w:p>
          <w:p w:rsidR="001B3328" w:rsidRPr="00B138F3" w:rsidRDefault="001B3328" w:rsidP="001B3328">
            <w:pPr>
              <w:widowControl w:val="0"/>
              <w:spacing w:after="160"/>
              <w:rPr>
                <w:rFonts w:ascii="GHEA Grapalat" w:hAnsi="GHEA Grapalat" w:cs="Sylfaen"/>
              </w:rPr>
            </w:pPr>
          </w:p>
          <w:p w:rsidR="001B3328" w:rsidRPr="00B138F3" w:rsidRDefault="001B3328" w:rsidP="001B3328">
            <w:pPr>
              <w:widowControl w:val="0"/>
              <w:spacing w:after="160"/>
              <w:jc w:val="right"/>
              <w:rPr>
                <w:rFonts w:ascii="GHEA Grapalat" w:hAnsi="GHEA Grapalat" w:cs="Sylfaen"/>
              </w:rPr>
            </w:pPr>
            <w:r w:rsidRPr="00B138F3">
              <w:rPr>
                <w:rFonts w:ascii="GHEA Grapalat" w:hAnsi="GHEA Grapalat"/>
              </w:rPr>
              <w:t>/____________________/</w:t>
            </w:r>
          </w:p>
          <w:p w:rsidR="001B3328" w:rsidRPr="00B138F3" w:rsidRDefault="001B3328" w:rsidP="001B3328">
            <w:pPr>
              <w:widowControl w:val="0"/>
              <w:spacing w:after="160"/>
              <w:rPr>
                <w:rFonts w:ascii="GHEA Grapalat" w:hAnsi="GHEA Grapalat" w:cs="Sylfaen"/>
              </w:rPr>
            </w:pPr>
          </w:p>
          <w:p w:rsidR="001B3328" w:rsidRPr="00B138F3" w:rsidRDefault="001B3328" w:rsidP="001B3328">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1B3328" w:rsidRPr="00B138F3" w:rsidRDefault="001B3328" w:rsidP="001B3328">
            <w:pPr>
              <w:widowControl w:val="0"/>
              <w:spacing w:after="160"/>
              <w:rPr>
                <w:rFonts w:ascii="GHEA Grapalat" w:hAnsi="GHEA Grapalat" w:cs="Sylfaen"/>
              </w:rPr>
            </w:pPr>
          </w:p>
        </w:tc>
        <w:tc>
          <w:tcPr>
            <w:tcW w:w="5269" w:type="dxa"/>
            <w:tcBorders>
              <w:top w:val="nil"/>
              <w:left w:val="nil"/>
              <w:bottom w:val="single" w:sz="4" w:space="0" w:color="auto"/>
              <w:right w:val="single" w:sz="4" w:space="0" w:color="auto"/>
            </w:tcBorders>
            <w:noWrap/>
          </w:tcPr>
          <w:p w:rsidR="001B3328" w:rsidRPr="00B138F3" w:rsidRDefault="001B3328" w:rsidP="001B3328">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1B3328" w:rsidRPr="00B138F3" w:rsidRDefault="001B3328" w:rsidP="001B3328">
            <w:pPr>
              <w:widowControl w:val="0"/>
              <w:spacing w:after="160"/>
              <w:rPr>
                <w:rFonts w:ascii="GHEA Grapalat" w:hAnsi="GHEA Grapalat" w:cs="Sylfaen"/>
              </w:rPr>
            </w:pPr>
          </w:p>
          <w:p w:rsidR="001B3328" w:rsidRPr="00B138F3" w:rsidRDefault="001B3328" w:rsidP="001B3328">
            <w:pPr>
              <w:widowControl w:val="0"/>
              <w:spacing w:after="160"/>
              <w:jc w:val="right"/>
              <w:rPr>
                <w:rFonts w:ascii="GHEA Grapalat" w:hAnsi="GHEA Grapalat" w:cs="Sylfaen"/>
              </w:rPr>
            </w:pPr>
            <w:r w:rsidRPr="00B138F3">
              <w:rPr>
                <w:rFonts w:ascii="GHEA Grapalat" w:hAnsi="GHEA Grapalat"/>
              </w:rPr>
              <w:t>/____________________/</w:t>
            </w:r>
          </w:p>
          <w:p w:rsidR="001B3328" w:rsidRPr="00B138F3" w:rsidRDefault="001B3328" w:rsidP="001B3328">
            <w:pPr>
              <w:widowControl w:val="0"/>
              <w:spacing w:after="160"/>
              <w:jc w:val="right"/>
              <w:rPr>
                <w:rFonts w:ascii="GHEA Grapalat" w:hAnsi="GHEA Grapalat" w:cs="Tahoma"/>
              </w:rPr>
            </w:pPr>
          </w:p>
          <w:p w:rsidR="001B3328" w:rsidRPr="00B138F3" w:rsidRDefault="001B3328" w:rsidP="001B3328">
            <w:pPr>
              <w:widowControl w:val="0"/>
              <w:spacing w:after="160"/>
              <w:jc w:val="right"/>
              <w:rPr>
                <w:rFonts w:ascii="GHEA Grapalat" w:hAnsi="GHEA Grapalat" w:cs="Sylfaen"/>
              </w:rPr>
            </w:pPr>
            <w:r w:rsidRPr="00B138F3">
              <w:rPr>
                <w:rFonts w:ascii="GHEA Grapalat" w:hAnsi="GHEA Grapalat"/>
              </w:rPr>
              <w:t>/____________________/</w:t>
            </w:r>
          </w:p>
          <w:p w:rsidR="001B3328" w:rsidRPr="00B138F3" w:rsidRDefault="001B3328" w:rsidP="001B3328">
            <w:pPr>
              <w:widowControl w:val="0"/>
              <w:spacing w:after="160"/>
              <w:rPr>
                <w:rFonts w:ascii="GHEA Grapalat" w:hAnsi="GHEA Grapalat" w:cs="Sylfaen"/>
              </w:rPr>
            </w:pPr>
          </w:p>
          <w:p w:rsidR="001B3328" w:rsidRPr="00B138F3" w:rsidRDefault="001B3328" w:rsidP="001B3328">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 xml:space="preserve">М. </w:t>
            </w:r>
            <w:r w:rsidRPr="00B138F3">
              <w:rPr>
                <w:rFonts w:ascii="GHEA Grapalat" w:hAnsi="GHEA Grapalat"/>
              </w:rPr>
              <w:lastRenderedPageBreak/>
              <w:t>П.</w:t>
            </w:r>
          </w:p>
        </w:tc>
      </w:tr>
      <w:tr w:rsidR="001B3328" w:rsidRPr="00B138F3" w:rsidTr="005E685F">
        <w:trPr>
          <w:trHeight w:val="2194"/>
        </w:trPr>
        <w:tc>
          <w:tcPr>
            <w:tcW w:w="5616" w:type="dxa"/>
            <w:tcBorders>
              <w:top w:val="single" w:sz="4" w:space="0" w:color="auto"/>
              <w:left w:val="single" w:sz="4" w:space="0" w:color="auto"/>
              <w:right w:val="single" w:sz="4" w:space="0" w:color="auto"/>
            </w:tcBorders>
            <w:noWrap/>
            <w:vAlign w:val="bottom"/>
          </w:tcPr>
          <w:p w:rsidR="001B3328" w:rsidRPr="00B138F3" w:rsidRDefault="001B3328" w:rsidP="001B3328">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1B3328" w:rsidRPr="00B138F3" w:rsidRDefault="001B3328" w:rsidP="001B3328">
            <w:pPr>
              <w:widowControl w:val="0"/>
              <w:spacing w:after="160"/>
              <w:rPr>
                <w:rFonts w:ascii="GHEA Grapalat" w:hAnsi="GHEA Grapalat"/>
              </w:rPr>
            </w:pPr>
          </w:p>
          <w:p w:rsidR="001B3328" w:rsidRPr="00B138F3" w:rsidRDefault="001B3328" w:rsidP="001B3328">
            <w:pPr>
              <w:widowControl w:val="0"/>
              <w:jc w:val="right"/>
              <w:rPr>
                <w:rFonts w:ascii="GHEA Grapalat" w:hAnsi="GHEA Grapalat" w:cs="Tahoma"/>
              </w:rPr>
            </w:pPr>
            <w:r w:rsidRPr="00B138F3">
              <w:rPr>
                <w:rFonts w:ascii="GHEA Grapalat" w:hAnsi="GHEA Grapalat"/>
              </w:rPr>
              <w:t>/____________________/</w:t>
            </w:r>
          </w:p>
          <w:p w:rsidR="001B3328" w:rsidRPr="00B138F3" w:rsidRDefault="001B3328" w:rsidP="001B3328">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1B3328" w:rsidRPr="00B138F3" w:rsidRDefault="001B3328" w:rsidP="001B3328">
            <w:pPr>
              <w:widowControl w:val="0"/>
              <w:spacing w:after="160"/>
              <w:rPr>
                <w:rFonts w:ascii="GHEA Grapalat" w:hAnsi="GHEA Grapalat" w:cs="Tahoma"/>
              </w:rPr>
            </w:pPr>
          </w:p>
          <w:p w:rsidR="001B3328" w:rsidRPr="00B138F3" w:rsidRDefault="001B3328" w:rsidP="001B3328">
            <w:pPr>
              <w:widowControl w:val="0"/>
              <w:spacing w:after="160"/>
              <w:rPr>
                <w:rFonts w:ascii="GHEA Grapalat" w:hAnsi="GHEA Grapalat" w:cs="Arial"/>
              </w:rPr>
            </w:pPr>
          </w:p>
        </w:tc>
        <w:tc>
          <w:tcPr>
            <w:tcW w:w="5269" w:type="dxa"/>
            <w:tcBorders>
              <w:top w:val="single" w:sz="4" w:space="0" w:color="auto"/>
              <w:left w:val="nil"/>
              <w:right w:val="single" w:sz="4" w:space="0" w:color="auto"/>
            </w:tcBorders>
            <w:noWrap/>
          </w:tcPr>
          <w:p w:rsidR="001B3328" w:rsidRPr="00B138F3" w:rsidRDefault="001B3328" w:rsidP="001B3328">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1B3328" w:rsidRPr="00B138F3" w:rsidRDefault="001B3328" w:rsidP="001B3328">
            <w:pPr>
              <w:widowControl w:val="0"/>
              <w:spacing w:after="160"/>
              <w:rPr>
                <w:rFonts w:ascii="GHEA Grapalat" w:hAnsi="GHEA Grapalat" w:cs="Tahoma"/>
              </w:rPr>
            </w:pPr>
          </w:p>
          <w:p w:rsidR="001B3328" w:rsidRPr="00B138F3" w:rsidRDefault="001B3328" w:rsidP="001B3328">
            <w:pPr>
              <w:widowControl w:val="0"/>
              <w:jc w:val="right"/>
              <w:rPr>
                <w:rFonts w:ascii="GHEA Grapalat" w:hAnsi="GHEA Grapalat" w:cs="Tahoma"/>
              </w:rPr>
            </w:pPr>
            <w:r w:rsidRPr="00B138F3">
              <w:rPr>
                <w:rFonts w:ascii="GHEA Grapalat" w:hAnsi="GHEA Grapalat"/>
              </w:rPr>
              <w:t>/____________________/</w:t>
            </w:r>
          </w:p>
          <w:p w:rsidR="001B3328" w:rsidRPr="00B138F3" w:rsidRDefault="001B3328" w:rsidP="001B3328">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1B3328" w:rsidRPr="00B138F3" w:rsidRDefault="001B3328" w:rsidP="001B3328">
            <w:pPr>
              <w:widowControl w:val="0"/>
              <w:spacing w:after="160"/>
              <w:rPr>
                <w:rFonts w:ascii="GHEA Grapalat" w:hAnsi="GHEA Grapalat" w:cs="Arial"/>
              </w:rPr>
            </w:pPr>
          </w:p>
        </w:tc>
      </w:tr>
      <w:tr w:rsidR="001B3328" w:rsidRPr="00B138F3" w:rsidTr="005E685F">
        <w:trPr>
          <w:trHeight w:val="2194"/>
        </w:trPr>
        <w:tc>
          <w:tcPr>
            <w:tcW w:w="5616" w:type="dxa"/>
            <w:tcBorders>
              <w:top w:val="nil"/>
              <w:left w:val="single" w:sz="4" w:space="0" w:color="auto"/>
              <w:bottom w:val="single" w:sz="4" w:space="0" w:color="auto"/>
              <w:right w:val="single" w:sz="4" w:space="0" w:color="auto"/>
            </w:tcBorders>
            <w:noWrap/>
            <w:vAlign w:val="bottom"/>
          </w:tcPr>
          <w:p w:rsidR="001B3328" w:rsidRPr="00B138F3" w:rsidRDefault="001B3328" w:rsidP="001B3328">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1B3328" w:rsidRPr="00B138F3" w:rsidRDefault="001B3328" w:rsidP="001B3328">
            <w:pPr>
              <w:widowControl w:val="0"/>
              <w:spacing w:after="160"/>
              <w:rPr>
                <w:rFonts w:ascii="GHEA Grapalat" w:hAnsi="GHEA Grapalat" w:cs="Sylfaen"/>
              </w:rPr>
            </w:pPr>
          </w:p>
          <w:p w:rsidR="001B3328" w:rsidRPr="00B138F3" w:rsidRDefault="001B3328" w:rsidP="001B3328">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269" w:type="dxa"/>
            <w:tcBorders>
              <w:top w:val="nil"/>
              <w:left w:val="nil"/>
              <w:bottom w:val="single" w:sz="4" w:space="0" w:color="auto"/>
              <w:right w:val="single" w:sz="4" w:space="0" w:color="auto"/>
            </w:tcBorders>
            <w:noWrap/>
            <w:vAlign w:val="bottom"/>
          </w:tcPr>
          <w:p w:rsidR="001B3328" w:rsidRPr="00B138F3" w:rsidRDefault="001B3328" w:rsidP="001B3328">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1B3328" w:rsidRPr="00B138F3" w:rsidRDefault="001B3328" w:rsidP="001B3328">
            <w:pPr>
              <w:widowControl w:val="0"/>
              <w:spacing w:after="160"/>
              <w:rPr>
                <w:rFonts w:ascii="GHEA Grapalat" w:hAnsi="GHEA Grapalat"/>
              </w:rPr>
            </w:pPr>
          </w:p>
          <w:p w:rsidR="001B3328" w:rsidRPr="00B138F3" w:rsidRDefault="001B3328" w:rsidP="001B3328">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5E685F" w:rsidRDefault="005E685F" w:rsidP="00F0799A">
      <w:pPr>
        <w:pStyle w:val="norm"/>
        <w:widowControl w:val="0"/>
        <w:spacing w:line="240" w:lineRule="auto"/>
        <w:ind w:firstLine="284"/>
        <w:jc w:val="right"/>
        <w:rPr>
          <w:rFonts w:ascii="GHEA Grapalat" w:hAnsi="GHEA Grapalat"/>
          <w:b/>
          <w:sz w:val="24"/>
          <w:szCs w:val="24"/>
        </w:rPr>
      </w:pPr>
    </w:p>
    <w:p w:rsidR="005E685F" w:rsidRDefault="005E685F" w:rsidP="00F0799A">
      <w:pPr>
        <w:pStyle w:val="norm"/>
        <w:widowControl w:val="0"/>
        <w:spacing w:line="240" w:lineRule="auto"/>
        <w:ind w:firstLine="284"/>
        <w:jc w:val="right"/>
        <w:rPr>
          <w:rFonts w:ascii="GHEA Grapalat" w:hAnsi="GHEA Grapalat"/>
          <w:b/>
          <w:sz w:val="24"/>
          <w:szCs w:val="24"/>
        </w:rPr>
      </w:pPr>
    </w:p>
    <w:p w:rsidR="005E685F" w:rsidRDefault="005E685F" w:rsidP="00F0799A">
      <w:pPr>
        <w:pStyle w:val="norm"/>
        <w:widowControl w:val="0"/>
        <w:spacing w:line="240" w:lineRule="auto"/>
        <w:ind w:firstLine="284"/>
        <w:jc w:val="right"/>
        <w:rPr>
          <w:rFonts w:ascii="GHEA Grapalat" w:hAnsi="GHEA Grapalat"/>
          <w:b/>
          <w:sz w:val="24"/>
          <w:szCs w:val="24"/>
        </w:rPr>
      </w:pPr>
    </w:p>
    <w:p w:rsidR="005E685F" w:rsidRDefault="005E685F" w:rsidP="00F0799A">
      <w:pPr>
        <w:pStyle w:val="norm"/>
        <w:widowControl w:val="0"/>
        <w:spacing w:line="240" w:lineRule="auto"/>
        <w:ind w:firstLine="284"/>
        <w:jc w:val="right"/>
        <w:rPr>
          <w:rFonts w:ascii="GHEA Grapalat" w:hAnsi="GHEA Grapalat"/>
          <w:b/>
          <w:sz w:val="24"/>
          <w:szCs w:val="24"/>
        </w:rPr>
      </w:pPr>
    </w:p>
    <w:p w:rsidR="005E685F" w:rsidRDefault="005E685F" w:rsidP="00F0799A">
      <w:pPr>
        <w:pStyle w:val="norm"/>
        <w:widowControl w:val="0"/>
        <w:spacing w:line="240" w:lineRule="auto"/>
        <w:ind w:firstLine="284"/>
        <w:jc w:val="right"/>
        <w:rPr>
          <w:rFonts w:ascii="GHEA Grapalat" w:hAnsi="GHEA Grapalat"/>
          <w:b/>
          <w:sz w:val="24"/>
          <w:szCs w:val="24"/>
        </w:rPr>
      </w:pPr>
    </w:p>
    <w:p w:rsidR="005E685F" w:rsidRDefault="005E685F" w:rsidP="00F0799A">
      <w:pPr>
        <w:pStyle w:val="norm"/>
        <w:widowControl w:val="0"/>
        <w:spacing w:line="240" w:lineRule="auto"/>
        <w:ind w:firstLine="284"/>
        <w:jc w:val="right"/>
        <w:rPr>
          <w:rFonts w:ascii="GHEA Grapalat" w:hAnsi="GHEA Grapalat"/>
          <w:b/>
          <w:sz w:val="24"/>
          <w:szCs w:val="24"/>
        </w:rPr>
      </w:pPr>
    </w:p>
    <w:p w:rsidR="005E685F" w:rsidRDefault="005E685F" w:rsidP="00F0799A">
      <w:pPr>
        <w:pStyle w:val="norm"/>
        <w:widowControl w:val="0"/>
        <w:spacing w:line="240" w:lineRule="auto"/>
        <w:ind w:firstLine="284"/>
        <w:jc w:val="right"/>
        <w:rPr>
          <w:rFonts w:ascii="GHEA Grapalat" w:hAnsi="GHEA Grapalat"/>
          <w:b/>
          <w:sz w:val="24"/>
          <w:szCs w:val="24"/>
        </w:rPr>
      </w:pPr>
    </w:p>
    <w:p w:rsidR="005E685F" w:rsidRDefault="005E685F" w:rsidP="00F0799A">
      <w:pPr>
        <w:pStyle w:val="norm"/>
        <w:widowControl w:val="0"/>
        <w:spacing w:line="240" w:lineRule="auto"/>
        <w:ind w:firstLine="284"/>
        <w:jc w:val="right"/>
        <w:rPr>
          <w:rFonts w:ascii="GHEA Grapalat" w:hAnsi="GHEA Grapalat"/>
          <w:b/>
          <w:sz w:val="24"/>
          <w:szCs w:val="24"/>
        </w:rPr>
      </w:pPr>
    </w:p>
    <w:p w:rsidR="005E685F" w:rsidRDefault="005E685F" w:rsidP="00F0799A">
      <w:pPr>
        <w:pStyle w:val="norm"/>
        <w:widowControl w:val="0"/>
        <w:spacing w:line="240" w:lineRule="auto"/>
        <w:ind w:firstLine="284"/>
        <w:jc w:val="right"/>
        <w:rPr>
          <w:rFonts w:ascii="GHEA Grapalat" w:hAnsi="GHEA Grapalat"/>
          <w:b/>
          <w:sz w:val="24"/>
          <w:szCs w:val="24"/>
        </w:rPr>
      </w:pPr>
    </w:p>
    <w:p w:rsidR="005E685F" w:rsidRDefault="005E685F" w:rsidP="00F0799A">
      <w:pPr>
        <w:pStyle w:val="norm"/>
        <w:widowControl w:val="0"/>
        <w:spacing w:line="240" w:lineRule="auto"/>
        <w:ind w:firstLine="284"/>
        <w:jc w:val="right"/>
        <w:rPr>
          <w:rFonts w:ascii="GHEA Grapalat" w:hAnsi="GHEA Grapalat"/>
          <w:b/>
          <w:sz w:val="24"/>
          <w:szCs w:val="24"/>
        </w:rPr>
      </w:pPr>
    </w:p>
    <w:p w:rsidR="005E685F" w:rsidRDefault="005E685F" w:rsidP="00F0799A">
      <w:pPr>
        <w:pStyle w:val="norm"/>
        <w:widowControl w:val="0"/>
        <w:spacing w:line="240" w:lineRule="auto"/>
        <w:ind w:firstLine="284"/>
        <w:jc w:val="right"/>
        <w:rPr>
          <w:rFonts w:ascii="GHEA Grapalat" w:hAnsi="GHEA Grapalat"/>
          <w:b/>
          <w:sz w:val="24"/>
          <w:szCs w:val="24"/>
        </w:rPr>
      </w:pPr>
    </w:p>
    <w:p w:rsidR="005E685F" w:rsidRDefault="005E685F" w:rsidP="00F0799A">
      <w:pPr>
        <w:pStyle w:val="norm"/>
        <w:widowControl w:val="0"/>
        <w:spacing w:line="240" w:lineRule="auto"/>
        <w:ind w:firstLine="284"/>
        <w:jc w:val="right"/>
        <w:rPr>
          <w:rFonts w:ascii="GHEA Grapalat" w:hAnsi="GHEA Grapalat"/>
          <w:b/>
          <w:sz w:val="24"/>
          <w:szCs w:val="24"/>
        </w:rPr>
      </w:pPr>
    </w:p>
    <w:p w:rsidR="005E685F" w:rsidRDefault="005E685F" w:rsidP="00F0799A">
      <w:pPr>
        <w:pStyle w:val="norm"/>
        <w:widowControl w:val="0"/>
        <w:spacing w:line="240" w:lineRule="auto"/>
        <w:ind w:firstLine="284"/>
        <w:jc w:val="right"/>
        <w:rPr>
          <w:rFonts w:ascii="GHEA Grapalat" w:hAnsi="GHEA Grapalat"/>
          <w:b/>
          <w:sz w:val="24"/>
          <w:szCs w:val="24"/>
        </w:rPr>
      </w:pPr>
    </w:p>
    <w:p w:rsidR="005E685F" w:rsidRDefault="005E685F" w:rsidP="00F0799A">
      <w:pPr>
        <w:pStyle w:val="norm"/>
        <w:widowControl w:val="0"/>
        <w:spacing w:line="240" w:lineRule="auto"/>
        <w:ind w:firstLine="284"/>
        <w:jc w:val="right"/>
        <w:rPr>
          <w:rFonts w:ascii="GHEA Grapalat" w:hAnsi="GHEA Grapalat"/>
          <w:b/>
          <w:sz w:val="24"/>
          <w:szCs w:val="24"/>
        </w:rPr>
      </w:pPr>
    </w:p>
    <w:p w:rsidR="005E685F" w:rsidRDefault="005E685F" w:rsidP="00F0799A">
      <w:pPr>
        <w:pStyle w:val="norm"/>
        <w:widowControl w:val="0"/>
        <w:spacing w:line="240" w:lineRule="auto"/>
        <w:ind w:firstLine="284"/>
        <w:jc w:val="right"/>
        <w:rPr>
          <w:rFonts w:ascii="GHEA Grapalat" w:hAnsi="GHEA Grapalat"/>
          <w:b/>
          <w:sz w:val="24"/>
          <w:szCs w:val="24"/>
        </w:rPr>
      </w:pPr>
    </w:p>
    <w:p w:rsidR="005E685F" w:rsidRDefault="005E685F" w:rsidP="00F0799A">
      <w:pPr>
        <w:pStyle w:val="norm"/>
        <w:widowControl w:val="0"/>
        <w:spacing w:line="240" w:lineRule="auto"/>
        <w:ind w:firstLine="284"/>
        <w:jc w:val="right"/>
        <w:rPr>
          <w:rFonts w:ascii="GHEA Grapalat" w:hAnsi="GHEA Grapalat"/>
          <w:b/>
          <w:sz w:val="24"/>
          <w:szCs w:val="24"/>
        </w:rPr>
      </w:pPr>
    </w:p>
    <w:p w:rsidR="005E685F" w:rsidRDefault="005E685F" w:rsidP="00F0799A">
      <w:pPr>
        <w:pStyle w:val="norm"/>
        <w:widowControl w:val="0"/>
        <w:spacing w:line="240" w:lineRule="auto"/>
        <w:ind w:firstLine="284"/>
        <w:jc w:val="right"/>
        <w:rPr>
          <w:rFonts w:ascii="GHEA Grapalat" w:hAnsi="GHEA Grapalat"/>
          <w:b/>
          <w:sz w:val="24"/>
          <w:szCs w:val="24"/>
        </w:rPr>
      </w:pPr>
    </w:p>
    <w:p w:rsidR="005E685F" w:rsidRDefault="005E685F" w:rsidP="00F0799A">
      <w:pPr>
        <w:pStyle w:val="norm"/>
        <w:widowControl w:val="0"/>
        <w:spacing w:line="240" w:lineRule="auto"/>
        <w:ind w:firstLine="284"/>
        <w:jc w:val="right"/>
        <w:rPr>
          <w:rFonts w:ascii="GHEA Grapalat" w:hAnsi="GHEA Grapalat"/>
          <w:b/>
          <w:sz w:val="24"/>
          <w:szCs w:val="24"/>
        </w:rPr>
      </w:pPr>
    </w:p>
    <w:p w:rsidR="005E685F" w:rsidRDefault="005E685F" w:rsidP="00F0799A">
      <w:pPr>
        <w:pStyle w:val="norm"/>
        <w:widowControl w:val="0"/>
        <w:spacing w:line="240" w:lineRule="auto"/>
        <w:ind w:firstLine="284"/>
        <w:jc w:val="right"/>
        <w:rPr>
          <w:rFonts w:ascii="GHEA Grapalat" w:hAnsi="GHEA Grapalat"/>
          <w:b/>
          <w:sz w:val="24"/>
          <w:szCs w:val="24"/>
        </w:rPr>
      </w:pPr>
    </w:p>
    <w:p w:rsidR="005E685F" w:rsidRDefault="005E685F" w:rsidP="00F0799A">
      <w:pPr>
        <w:pStyle w:val="norm"/>
        <w:widowControl w:val="0"/>
        <w:spacing w:line="240" w:lineRule="auto"/>
        <w:ind w:firstLine="284"/>
        <w:jc w:val="right"/>
        <w:rPr>
          <w:rFonts w:ascii="GHEA Grapalat" w:hAnsi="GHEA Grapalat"/>
          <w:b/>
          <w:sz w:val="24"/>
          <w:szCs w:val="24"/>
        </w:rPr>
      </w:pPr>
    </w:p>
    <w:p w:rsidR="005E685F" w:rsidRDefault="005E685F" w:rsidP="00F0799A">
      <w:pPr>
        <w:pStyle w:val="norm"/>
        <w:widowControl w:val="0"/>
        <w:spacing w:line="240" w:lineRule="auto"/>
        <w:ind w:firstLine="284"/>
        <w:jc w:val="right"/>
        <w:rPr>
          <w:rFonts w:ascii="GHEA Grapalat" w:hAnsi="GHEA Grapalat"/>
          <w:b/>
          <w:sz w:val="24"/>
          <w:szCs w:val="24"/>
        </w:rPr>
      </w:pPr>
    </w:p>
    <w:p w:rsidR="005E685F" w:rsidRDefault="005E685F" w:rsidP="00F0799A">
      <w:pPr>
        <w:pStyle w:val="norm"/>
        <w:widowControl w:val="0"/>
        <w:spacing w:line="240" w:lineRule="auto"/>
        <w:ind w:firstLine="284"/>
        <w:jc w:val="right"/>
        <w:rPr>
          <w:rFonts w:ascii="GHEA Grapalat" w:hAnsi="GHEA Grapalat"/>
          <w:b/>
          <w:sz w:val="24"/>
          <w:szCs w:val="24"/>
        </w:rPr>
      </w:pPr>
    </w:p>
    <w:p w:rsidR="005E685F" w:rsidRDefault="005E685F" w:rsidP="00F0799A">
      <w:pPr>
        <w:pStyle w:val="norm"/>
        <w:widowControl w:val="0"/>
        <w:spacing w:line="240" w:lineRule="auto"/>
        <w:ind w:firstLine="284"/>
        <w:jc w:val="right"/>
        <w:rPr>
          <w:rFonts w:ascii="GHEA Grapalat" w:hAnsi="GHEA Grapalat"/>
          <w:b/>
          <w:sz w:val="24"/>
          <w:szCs w:val="24"/>
        </w:rPr>
      </w:pPr>
    </w:p>
    <w:p w:rsidR="005E685F" w:rsidRDefault="005E685F" w:rsidP="00F0799A">
      <w:pPr>
        <w:pStyle w:val="norm"/>
        <w:widowControl w:val="0"/>
        <w:spacing w:line="240" w:lineRule="auto"/>
        <w:ind w:firstLine="284"/>
        <w:jc w:val="right"/>
        <w:rPr>
          <w:rFonts w:ascii="GHEA Grapalat" w:hAnsi="GHEA Grapalat"/>
          <w:b/>
          <w:sz w:val="24"/>
          <w:szCs w:val="24"/>
        </w:rPr>
      </w:pPr>
    </w:p>
    <w:p w:rsidR="005E685F" w:rsidRDefault="005E685F" w:rsidP="00F0799A">
      <w:pPr>
        <w:pStyle w:val="norm"/>
        <w:widowControl w:val="0"/>
        <w:spacing w:line="240" w:lineRule="auto"/>
        <w:ind w:firstLine="284"/>
        <w:jc w:val="right"/>
        <w:rPr>
          <w:rFonts w:ascii="GHEA Grapalat" w:hAnsi="GHEA Grapalat"/>
          <w:b/>
          <w:sz w:val="24"/>
          <w:szCs w:val="24"/>
        </w:rPr>
      </w:pPr>
    </w:p>
    <w:p w:rsidR="005E685F" w:rsidRDefault="005E685F" w:rsidP="00F0799A">
      <w:pPr>
        <w:pStyle w:val="norm"/>
        <w:widowControl w:val="0"/>
        <w:spacing w:line="240" w:lineRule="auto"/>
        <w:ind w:firstLine="284"/>
        <w:jc w:val="right"/>
        <w:rPr>
          <w:rFonts w:ascii="GHEA Grapalat" w:hAnsi="GHEA Grapalat"/>
          <w:b/>
          <w:sz w:val="24"/>
          <w:szCs w:val="24"/>
        </w:rPr>
      </w:pPr>
    </w:p>
    <w:p w:rsidR="005E685F" w:rsidRDefault="005E685F" w:rsidP="00F0799A">
      <w:pPr>
        <w:pStyle w:val="norm"/>
        <w:widowControl w:val="0"/>
        <w:spacing w:line="240" w:lineRule="auto"/>
        <w:ind w:firstLine="284"/>
        <w:jc w:val="right"/>
        <w:rPr>
          <w:rFonts w:ascii="GHEA Grapalat" w:hAnsi="GHEA Grapalat"/>
          <w:b/>
          <w:sz w:val="24"/>
          <w:szCs w:val="24"/>
        </w:rPr>
      </w:pPr>
    </w:p>
    <w:p w:rsidR="005E685F" w:rsidRDefault="005E685F" w:rsidP="00F0799A">
      <w:pPr>
        <w:pStyle w:val="norm"/>
        <w:widowControl w:val="0"/>
        <w:spacing w:line="240" w:lineRule="auto"/>
        <w:ind w:firstLine="284"/>
        <w:jc w:val="right"/>
        <w:rPr>
          <w:rFonts w:ascii="GHEA Grapalat" w:hAnsi="GHEA Grapalat"/>
          <w:b/>
          <w:sz w:val="24"/>
          <w:szCs w:val="24"/>
        </w:rPr>
      </w:pPr>
    </w:p>
    <w:p w:rsidR="005E685F" w:rsidRDefault="005E685F" w:rsidP="00F0799A">
      <w:pPr>
        <w:pStyle w:val="norm"/>
        <w:widowControl w:val="0"/>
        <w:spacing w:line="240" w:lineRule="auto"/>
        <w:ind w:firstLine="284"/>
        <w:jc w:val="right"/>
        <w:rPr>
          <w:rFonts w:ascii="GHEA Grapalat" w:hAnsi="GHEA Grapalat"/>
          <w:b/>
          <w:sz w:val="24"/>
          <w:szCs w:val="24"/>
        </w:rPr>
      </w:pPr>
    </w:p>
    <w:p w:rsidR="005E685F" w:rsidRDefault="005E685F" w:rsidP="00F0799A">
      <w:pPr>
        <w:pStyle w:val="norm"/>
        <w:widowControl w:val="0"/>
        <w:spacing w:line="240" w:lineRule="auto"/>
        <w:ind w:firstLine="284"/>
        <w:jc w:val="right"/>
        <w:rPr>
          <w:rFonts w:ascii="GHEA Grapalat" w:hAnsi="GHEA Grapalat"/>
          <w:b/>
          <w:sz w:val="24"/>
          <w:szCs w:val="24"/>
        </w:rPr>
      </w:pPr>
    </w:p>
    <w:p w:rsidR="005E685F" w:rsidRDefault="005E685F" w:rsidP="00F0799A">
      <w:pPr>
        <w:pStyle w:val="norm"/>
        <w:widowControl w:val="0"/>
        <w:spacing w:line="240" w:lineRule="auto"/>
        <w:ind w:firstLine="284"/>
        <w:jc w:val="right"/>
        <w:rPr>
          <w:rFonts w:ascii="GHEA Grapalat" w:hAnsi="GHEA Grapalat"/>
          <w:b/>
          <w:sz w:val="24"/>
          <w:szCs w:val="24"/>
        </w:rPr>
      </w:pPr>
    </w:p>
    <w:p w:rsidR="005E685F" w:rsidRDefault="005E685F" w:rsidP="00F0799A">
      <w:pPr>
        <w:pStyle w:val="norm"/>
        <w:widowControl w:val="0"/>
        <w:spacing w:line="240" w:lineRule="auto"/>
        <w:ind w:firstLine="284"/>
        <w:jc w:val="right"/>
        <w:rPr>
          <w:rFonts w:ascii="GHEA Grapalat" w:hAnsi="GHEA Grapalat"/>
          <w:b/>
          <w:sz w:val="24"/>
          <w:szCs w:val="24"/>
        </w:rPr>
      </w:pPr>
    </w:p>
    <w:p w:rsidR="005E685F" w:rsidRDefault="005E685F" w:rsidP="00F0799A">
      <w:pPr>
        <w:pStyle w:val="norm"/>
        <w:widowControl w:val="0"/>
        <w:spacing w:line="240" w:lineRule="auto"/>
        <w:ind w:firstLine="284"/>
        <w:jc w:val="right"/>
        <w:rPr>
          <w:rFonts w:ascii="GHEA Grapalat" w:hAnsi="GHEA Grapalat"/>
          <w:b/>
          <w:sz w:val="24"/>
          <w:szCs w:val="24"/>
        </w:rPr>
      </w:pPr>
    </w:p>
    <w:p w:rsidR="005E685F" w:rsidRDefault="005E685F" w:rsidP="00F0799A">
      <w:pPr>
        <w:pStyle w:val="norm"/>
        <w:widowControl w:val="0"/>
        <w:spacing w:line="240" w:lineRule="auto"/>
        <w:ind w:firstLine="284"/>
        <w:jc w:val="right"/>
        <w:rPr>
          <w:rFonts w:ascii="GHEA Grapalat" w:hAnsi="GHEA Grapalat"/>
          <w:b/>
          <w:sz w:val="24"/>
          <w:szCs w:val="24"/>
        </w:rPr>
      </w:pPr>
    </w:p>
    <w:p w:rsidR="005E685F" w:rsidRDefault="005E685F" w:rsidP="00F0799A">
      <w:pPr>
        <w:pStyle w:val="norm"/>
        <w:widowControl w:val="0"/>
        <w:spacing w:line="240" w:lineRule="auto"/>
        <w:ind w:firstLine="284"/>
        <w:jc w:val="right"/>
        <w:rPr>
          <w:rFonts w:ascii="GHEA Grapalat" w:hAnsi="GHEA Grapalat"/>
          <w:b/>
          <w:sz w:val="24"/>
          <w:szCs w:val="24"/>
        </w:rPr>
      </w:pPr>
    </w:p>
    <w:p w:rsidR="005E685F" w:rsidRDefault="005E685F" w:rsidP="00F0799A">
      <w:pPr>
        <w:pStyle w:val="norm"/>
        <w:widowControl w:val="0"/>
        <w:spacing w:line="240" w:lineRule="auto"/>
        <w:ind w:firstLine="284"/>
        <w:jc w:val="right"/>
        <w:rPr>
          <w:rFonts w:ascii="GHEA Grapalat" w:hAnsi="GHEA Grapalat"/>
          <w:b/>
          <w:sz w:val="24"/>
          <w:szCs w:val="24"/>
        </w:rPr>
      </w:pPr>
    </w:p>
    <w:p w:rsidR="005E685F" w:rsidRDefault="005E685F" w:rsidP="00F0799A">
      <w:pPr>
        <w:pStyle w:val="norm"/>
        <w:widowControl w:val="0"/>
        <w:spacing w:line="240" w:lineRule="auto"/>
        <w:ind w:firstLine="284"/>
        <w:jc w:val="right"/>
        <w:rPr>
          <w:rFonts w:ascii="GHEA Grapalat" w:hAnsi="GHEA Grapalat"/>
          <w:b/>
          <w:sz w:val="24"/>
          <w:szCs w:val="24"/>
        </w:rPr>
      </w:pPr>
    </w:p>
    <w:p w:rsidR="005E685F" w:rsidRDefault="005E685F" w:rsidP="00F0799A">
      <w:pPr>
        <w:pStyle w:val="norm"/>
        <w:widowControl w:val="0"/>
        <w:spacing w:line="240" w:lineRule="auto"/>
        <w:ind w:firstLine="284"/>
        <w:jc w:val="right"/>
        <w:rPr>
          <w:rFonts w:ascii="GHEA Grapalat" w:hAnsi="GHEA Grapalat"/>
          <w:b/>
          <w:sz w:val="24"/>
          <w:szCs w:val="24"/>
        </w:rPr>
      </w:pPr>
    </w:p>
    <w:p w:rsidR="005E685F" w:rsidRDefault="005E685F" w:rsidP="00F0799A">
      <w:pPr>
        <w:pStyle w:val="norm"/>
        <w:widowControl w:val="0"/>
        <w:spacing w:line="240" w:lineRule="auto"/>
        <w:ind w:firstLine="284"/>
        <w:jc w:val="right"/>
        <w:rPr>
          <w:rFonts w:ascii="GHEA Grapalat" w:hAnsi="GHEA Grapalat"/>
          <w:b/>
          <w:sz w:val="24"/>
          <w:szCs w:val="24"/>
        </w:rPr>
      </w:pPr>
    </w:p>
    <w:p w:rsidR="005E685F" w:rsidRDefault="005E685F" w:rsidP="00F0799A">
      <w:pPr>
        <w:pStyle w:val="norm"/>
        <w:widowControl w:val="0"/>
        <w:spacing w:line="240" w:lineRule="auto"/>
        <w:ind w:firstLine="284"/>
        <w:jc w:val="right"/>
        <w:rPr>
          <w:rFonts w:ascii="GHEA Grapalat" w:hAnsi="GHEA Grapalat"/>
          <w:b/>
          <w:sz w:val="24"/>
          <w:szCs w:val="24"/>
        </w:rPr>
      </w:pPr>
    </w:p>
    <w:p w:rsidR="003B2F27" w:rsidRPr="006F1605" w:rsidRDefault="003B2F27" w:rsidP="00F0799A">
      <w:pPr>
        <w:pStyle w:val="norm"/>
        <w:widowControl w:val="0"/>
        <w:spacing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74078C" w:rsidRPr="0074078C" w:rsidRDefault="0074078C" w:rsidP="00F0799A">
      <w:pPr>
        <w:pStyle w:val="31"/>
        <w:widowControl w:val="0"/>
        <w:spacing w:line="240" w:lineRule="auto"/>
        <w:jc w:val="right"/>
        <w:rPr>
          <w:rFonts w:ascii="GHEA Grapalat" w:hAnsi="GHEA Grapalat" w:cs="Sylfaen"/>
          <w:b/>
        </w:rPr>
      </w:pPr>
      <w:r w:rsidRPr="0074078C">
        <w:rPr>
          <w:rFonts w:ascii="GHEA Grapalat" w:hAnsi="GHEA Grapalat"/>
          <w:b/>
          <w:sz w:val="24"/>
          <w:szCs w:val="24"/>
        </w:rPr>
        <w:t>к Приглашению на запрос котировок</w:t>
      </w:r>
      <w:r w:rsidRPr="0074078C">
        <w:rPr>
          <w:rFonts w:ascii="GHEA Grapalat" w:hAnsi="GHEA Grapalat" w:cs="Arial"/>
          <w:b/>
          <w:sz w:val="24"/>
          <w:szCs w:val="24"/>
        </w:rPr>
        <w:br/>
      </w:r>
      <w:r w:rsidRPr="0074078C">
        <w:rPr>
          <w:rFonts w:ascii="GHEA Grapalat" w:hAnsi="GHEA Grapalat"/>
          <w:b/>
          <w:sz w:val="24"/>
          <w:szCs w:val="24"/>
        </w:rPr>
        <w:t xml:space="preserve">под кодом </w:t>
      </w:r>
      <w:r w:rsidR="00005845">
        <w:rPr>
          <w:rFonts w:ascii="GHEA Grapalat" w:hAnsi="GHEA Grapalat"/>
          <w:b/>
          <w:lang w:val="af-ZA"/>
        </w:rPr>
        <w:t>ԵՋԷԿ-ԳՀԾՁԲ-26/19</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ЗАКУПКИ </w:t>
      </w:r>
      <w:r w:rsidRPr="00936B04">
        <w:rPr>
          <w:rFonts w:ascii="GHEA Grapalat" w:hAnsi="GHEA Grapalat"/>
          <w:b/>
        </w:rPr>
        <w:br/>
        <w:t xml:space="preserve">НА ПРЕДОСТАВЛЕНИЕ </w:t>
      </w:r>
      <w:r w:rsidR="001B3328">
        <w:rPr>
          <w:rFonts w:ascii="GHEA Grapalat" w:hAnsi="GHEA Grapalat"/>
          <w:b/>
        </w:rPr>
        <w:t>УСЛУГ</w:t>
      </w:r>
      <w:r w:rsidRPr="00936B04">
        <w:rPr>
          <w:rFonts w:ascii="GHEA Grapalat" w:hAnsi="GHEA Grapalat"/>
          <w:b/>
        </w:rPr>
        <w:t xml:space="preserve"> ДЛЯ НУЖД </w:t>
      </w:r>
      <w:r w:rsidR="005E685F" w:rsidRPr="005E685F">
        <w:rPr>
          <w:rFonts w:ascii="GHEA Grapalat" w:hAnsi="GHEA Grapalat"/>
          <w:b/>
        </w:rPr>
        <w:t>ЗАО “ЕРЕВАНСКАЯ ТЭЦ</w:t>
      </w:r>
      <w:r w:rsidRPr="00936B04">
        <w:rPr>
          <w:rFonts w:ascii="GHEA Grapalat" w:hAnsi="GHEA Grapalat"/>
          <w:b/>
        </w:rPr>
        <w:t xml:space="preserve">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xml:space="preserve">№ </w:t>
      </w:r>
      <w:r w:rsidR="00865003" w:rsidRPr="00F566BF">
        <w:rPr>
          <w:rFonts w:ascii="GHEA Grapalat" w:hAnsi="GHEA Grapalat"/>
          <w:lang w:val="hy-AM"/>
        </w:rPr>
        <w:t>«</w:t>
      </w:r>
      <w:r w:rsidR="00005845">
        <w:rPr>
          <w:rFonts w:ascii="GHEA Grapalat" w:hAnsi="GHEA Grapalat"/>
          <w:b/>
          <w:lang w:val="hy-AM"/>
        </w:rPr>
        <w:t>ԵՋԷԿ-ԳՀԾՁԲ-26/19</w:t>
      </w:r>
      <w:r w:rsidR="00865003" w:rsidRPr="00F566BF">
        <w:rPr>
          <w:rFonts w:ascii="GHEA Grapalat" w:hAnsi="GHEA Grapalat"/>
          <w:lang w:val="hy-AM"/>
        </w:rPr>
        <w:t>»</w:t>
      </w:r>
      <w:r w:rsidR="00865003" w:rsidRPr="00F566BF">
        <w:rPr>
          <w:rFonts w:ascii="GHEA Grapalat" w:hAnsi="GHEA Grapalat"/>
          <w:b/>
          <w:lang w:val="hy-AM"/>
        </w:rPr>
        <w:t xml:space="preserve">  </w:t>
      </w:r>
    </w:p>
    <w:p w:rsidR="003B2F27" w:rsidRPr="00D04EA3" w:rsidDel="00DE24EF" w:rsidRDefault="003B2F27" w:rsidP="003B2F27">
      <w:pPr>
        <w:widowControl w:val="0"/>
        <w:spacing w:after="160" w:line="360" w:lineRule="auto"/>
        <w:jc w:val="center"/>
        <w:rPr>
          <w:del w:id="14" w:author="Vardan" w:date="2022-03-24T23:12:00Z"/>
          <w:rFonts w:ascii="GHEA Grapalat" w:hAnsi="GHEA Grapalat"/>
          <w:b/>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1B3328" w:rsidRDefault="003B2F27" w:rsidP="005B7138">
            <w:pPr>
              <w:widowControl w:val="0"/>
              <w:spacing w:after="160" w:line="360" w:lineRule="auto"/>
              <w:ind w:left="567"/>
              <w:rPr>
                <w:rFonts w:ascii="GHEA Grapalat" w:hAnsi="GHEA Grapalat"/>
                <w:b/>
                <w:u w:val="single"/>
              </w:rPr>
            </w:pPr>
            <w:r w:rsidRPr="00AD29CE">
              <w:rPr>
                <w:rFonts w:ascii="GHEA Grapalat" w:hAnsi="GHEA Grapalat"/>
              </w:rPr>
              <w:t>г</w:t>
            </w:r>
            <w:r>
              <w:rPr>
                <w:rFonts w:ascii="GHEA Grapalat" w:hAnsi="GHEA Grapalat"/>
                <w:lang w:val="en-US"/>
              </w:rPr>
              <w:t>.</w:t>
            </w:r>
            <w:r w:rsidR="001B3328">
              <w:rPr>
                <w:rFonts w:ascii="GHEA Grapalat" w:hAnsi="GHEA Grapalat"/>
              </w:rPr>
              <w:t xml:space="preserve"> Ереван</w:t>
            </w:r>
          </w:p>
        </w:tc>
        <w:tc>
          <w:tcPr>
            <w:tcW w:w="4644" w:type="dxa"/>
          </w:tcPr>
          <w:p w:rsidR="003B2F27" w:rsidRPr="00D04EA3" w:rsidRDefault="003B2F27" w:rsidP="001B332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sidR="001B3328">
              <w:rPr>
                <w:rFonts w:ascii="GHEA Grapalat" w:hAnsi="GHEA Grapalat"/>
              </w:rPr>
              <w:t>26</w:t>
            </w:r>
            <w:r>
              <w:rPr>
                <w:rFonts w:ascii="GHEA Grapalat" w:hAnsi="GHEA Grapalat"/>
              </w:rPr>
              <w:tab/>
            </w:r>
            <w:r w:rsidRPr="00AD29CE">
              <w:rPr>
                <w:rFonts w:ascii="GHEA Grapalat" w:hAnsi="GHEA Grapalat"/>
              </w:rPr>
              <w:t>г.</w:t>
            </w:r>
          </w:p>
        </w:tc>
      </w:tr>
    </w:tbl>
    <w:p w:rsidR="003B2F27" w:rsidRPr="00AD29CE" w:rsidRDefault="005E685F" w:rsidP="00B01C25">
      <w:pPr>
        <w:widowControl w:val="0"/>
        <w:spacing w:line="336" w:lineRule="auto"/>
        <w:jc w:val="both"/>
        <w:rPr>
          <w:rFonts w:ascii="GHEA Grapalat" w:hAnsi="GHEA Grapalat"/>
        </w:rPr>
      </w:pPr>
      <w:r w:rsidRPr="005E685F">
        <w:rPr>
          <w:rFonts w:ascii="GHEA Grapalat" w:hAnsi="GHEA Grapalat"/>
          <w:b/>
        </w:rPr>
        <w:t>ЗАО “ЕРЕВАНСКАЯ ТЭЦ</w:t>
      </w:r>
      <w:r w:rsidR="003B2F27" w:rsidRPr="00D04EA3">
        <w:rPr>
          <w:rFonts w:ascii="GHEA Grapalat" w:hAnsi="GHEA Grapalat"/>
        </w:rPr>
        <w:t xml:space="preserve">, в лице </w:t>
      </w:r>
      <w:r w:rsidR="00083C22">
        <w:rPr>
          <w:rFonts w:ascii="GHEA Grapalat" w:hAnsi="GHEA Grapalat"/>
        </w:rPr>
        <w:t>и/п Г. Погосяна</w:t>
      </w:r>
      <w:r w:rsidR="003B2F27" w:rsidRPr="00D04EA3">
        <w:rPr>
          <w:rFonts w:ascii="GHEA Grapalat" w:hAnsi="GHEA Grapalat"/>
        </w:rPr>
        <w:t xml:space="preserve">, действующего на основании устава </w:t>
      </w:r>
      <w:r w:rsidR="00083C22">
        <w:rPr>
          <w:rFonts w:ascii="GHEA Grapalat" w:hAnsi="GHEA Grapalat"/>
        </w:rPr>
        <w:t>ЗАО</w:t>
      </w:r>
      <w:r w:rsidR="003B2F27" w:rsidRPr="00D04EA3">
        <w:rPr>
          <w:rFonts w:ascii="GHEA Grapalat" w:hAnsi="GHEA Grapalat"/>
        </w:rPr>
        <w:t>, (далее — "Заказчик), с одной стороны, и</w:t>
      </w:r>
      <w:r w:rsidR="003B2F27" w:rsidRPr="00D04EA3">
        <w:rPr>
          <w:rFonts w:ascii="Courier New" w:hAnsi="Courier New" w:cs="Courier New"/>
          <w:lang w:val="en-US"/>
        </w:rPr>
        <w:t> </w:t>
      </w:r>
      <w:r w:rsidR="003B2F27"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B01C25">
      <w:pPr>
        <w:widowControl w:val="0"/>
        <w:jc w:val="both"/>
        <w:rPr>
          <w:del w:id="15" w:author="Vardan" w:date="2022-03-24T23:12:00Z"/>
          <w:rFonts w:ascii="GHEA Grapalat" w:hAnsi="GHEA Grapalat"/>
          <w:i/>
        </w:rPr>
      </w:pPr>
    </w:p>
    <w:p w:rsidR="003B2F27" w:rsidRPr="00D04EA3" w:rsidRDefault="003B2F27" w:rsidP="00B01C25">
      <w:pPr>
        <w:spacing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7666EB">
      <w:pPr>
        <w:widowControl w:val="0"/>
        <w:tabs>
          <w:tab w:val="left" w:pos="1134"/>
        </w:tabs>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7666EB">
      <w:pPr>
        <w:widowControl w:val="0"/>
        <w:tabs>
          <w:tab w:val="left" w:pos="1134"/>
        </w:tabs>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Default="003B2F27" w:rsidP="00B01C25">
      <w:pPr>
        <w:rPr>
          <w:rFonts w:ascii="GHEA Grapalat" w:hAnsi="GHEA Grapalat" w:cs="Sylfaen"/>
        </w:rPr>
      </w:pPr>
    </w:p>
    <w:p w:rsidR="003B2F27" w:rsidRPr="00AD29CE" w:rsidRDefault="003B2F27" w:rsidP="00B01C25">
      <w:pPr>
        <w:widowControl w:val="0"/>
        <w:spacing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7666EB">
      <w:pPr>
        <w:widowControl w:val="0"/>
        <w:tabs>
          <w:tab w:val="left" w:pos="1134"/>
        </w:tabs>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7666EB">
      <w:pPr>
        <w:widowControl w:val="0"/>
        <w:tabs>
          <w:tab w:val="left" w:pos="1276"/>
        </w:tabs>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7666EB">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7666EB">
      <w:pPr>
        <w:widowControl w:val="0"/>
        <w:tabs>
          <w:tab w:val="left" w:pos="1276"/>
        </w:tabs>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7666EB">
      <w:pPr>
        <w:widowControl w:val="0"/>
        <w:tabs>
          <w:tab w:val="left" w:pos="1134"/>
        </w:tabs>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rsidR="003B2F27" w:rsidRPr="00BC61E7" w:rsidRDefault="003B2F27" w:rsidP="007666EB">
      <w:pPr>
        <w:widowControl w:val="0"/>
        <w:tabs>
          <w:tab w:val="left" w:pos="1080"/>
          <w:tab w:val="left" w:pos="1134"/>
        </w:tabs>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7666EB">
      <w:pPr>
        <w:widowControl w:val="0"/>
        <w:tabs>
          <w:tab w:val="left" w:pos="1276"/>
        </w:tabs>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 xml:space="preserve">В одностороннем порядке расторгать договор, если Исполнитель </w:t>
      </w:r>
      <w:r w:rsidRPr="00AD29CE">
        <w:rPr>
          <w:rFonts w:ascii="GHEA Grapalat" w:hAnsi="GHEA Grapalat"/>
        </w:rPr>
        <w:lastRenderedPageBreak/>
        <w:t>существенным образом нарушил договор. Нарушение договора Исполнителем считается существенным, если:</w:t>
      </w:r>
    </w:p>
    <w:p w:rsidR="003B2F27" w:rsidRPr="00AD29CE" w:rsidRDefault="003B2F27" w:rsidP="007666EB">
      <w:pPr>
        <w:widowControl w:val="0"/>
        <w:tabs>
          <w:tab w:val="left" w:pos="1134"/>
        </w:tabs>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7666EB">
      <w:pPr>
        <w:widowControl w:val="0"/>
        <w:tabs>
          <w:tab w:val="left" w:pos="1134"/>
        </w:tabs>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7666EB">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7666EB">
      <w:pPr>
        <w:widowControl w:val="0"/>
        <w:tabs>
          <w:tab w:val="left" w:pos="1276"/>
        </w:tabs>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7666EB">
      <w:pPr>
        <w:widowControl w:val="0"/>
        <w:tabs>
          <w:tab w:val="left" w:pos="1276"/>
        </w:tabs>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3B2F27" w:rsidRPr="00AD29CE" w:rsidRDefault="003B2F27" w:rsidP="007666EB">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7666EB">
      <w:pPr>
        <w:widowControl w:val="0"/>
        <w:tabs>
          <w:tab w:val="left" w:pos="1276"/>
        </w:tabs>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7666EB">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7666EB">
      <w:pPr>
        <w:widowControl w:val="0"/>
        <w:tabs>
          <w:tab w:val="left" w:pos="1276"/>
        </w:tabs>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7666EB">
      <w:pPr>
        <w:widowControl w:val="0"/>
        <w:tabs>
          <w:tab w:val="left" w:pos="1276"/>
        </w:tabs>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7666EB">
      <w:pPr>
        <w:widowControl w:val="0"/>
        <w:tabs>
          <w:tab w:val="left" w:pos="1276"/>
        </w:tabs>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C8503C" w:rsidRPr="00B138F3" w:rsidRDefault="00C8503C" w:rsidP="00B01C25">
      <w:pPr>
        <w:widowControl w:val="0"/>
        <w:tabs>
          <w:tab w:val="left" w:pos="1418"/>
        </w:tabs>
        <w:ind w:firstLine="567"/>
        <w:jc w:val="both"/>
        <w:rPr>
          <w:rFonts w:ascii="GHEA Grapalat" w:hAnsi="GHEA Grapalat"/>
        </w:rPr>
      </w:pPr>
    </w:p>
    <w:p w:rsidR="003B2F27" w:rsidRPr="00AD29CE" w:rsidRDefault="003B2F27" w:rsidP="00865003">
      <w:pPr>
        <w:widowControl w:val="0"/>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865003">
      <w:pPr>
        <w:widowControl w:val="0"/>
        <w:tabs>
          <w:tab w:val="left" w:pos="1134"/>
        </w:tabs>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rsidR="003B2F27" w:rsidRPr="00AD29CE" w:rsidRDefault="003B2F27" w:rsidP="00865003">
      <w:pPr>
        <w:widowControl w:val="0"/>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w:t>
      </w:r>
      <w:proofErr w:type="gramStart"/>
      <w:r w:rsidRPr="00AD29CE">
        <w:rPr>
          <w:rFonts w:ascii="GHEA Grapalat" w:hAnsi="GHEA Grapalat"/>
        </w:rPr>
        <w:t>Заказчику</w:t>
      </w:r>
      <w:proofErr w:type="gramEnd"/>
      <w:r w:rsidRPr="00AD29CE">
        <w:rPr>
          <w:rFonts w:ascii="GHEA Grapalat" w:hAnsi="GHEA Grapalat"/>
        </w:rPr>
        <w:t xml:space="preserve">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865003">
      <w:pPr>
        <w:widowControl w:val="0"/>
        <w:tabs>
          <w:tab w:val="left" w:pos="1134"/>
        </w:tabs>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w:t>
      </w:r>
      <w:r w:rsidR="00000E89">
        <w:rPr>
          <w:rFonts w:ascii="GHEA Grapalat" w:hAnsi="GHEA Grapalat"/>
        </w:rPr>
        <w:t>10</w:t>
      </w:r>
      <w:r w:rsidRPr="00AD29CE">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w:t>
      </w:r>
      <w:proofErr w:type="gramStart"/>
      <w:r w:rsidRPr="00AD29CE">
        <w:rPr>
          <w:rFonts w:ascii="GHEA Grapalat" w:hAnsi="GHEA Grapalat"/>
        </w:rPr>
        <w:t>Исполнителю</w:t>
      </w:r>
      <w:proofErr w:type="gramEnd"/>
      <w:r w:rsidRPr="00AD29CE">
        <w:rPr>
          <w:rFonts w:ascii="GHEA Grapalat" w:hAnsi="GHEA Grapalat"/>
        </w:rPr>
        <w:t xml:space="preserve"> подписанный им акт сдачи-приемки, а также положительное заключение, послужившее основанием для его подписания. </w:t>
      </w:r>
    </w:p>
    <w:p w:rsidR="003B2F27" w:rsidRPr="00AD29CE" w:rsidRDefault="003B2F27" w:rsidP="00B01C25">
      <w:pPr>
        <w:widowControl w:val="0"/>
        <w:tabs>
          <w:tab w:val="left" w:pos="1134"/>
        </w:tabs>
        <w:ind w:firstLine="567"/>
        <w:jc w:val="both"/>
        <w:rPr>
          <w:rFonts w:ascii="GHEA Grapalat" w:hAnsi="GHEA Grapalat" w:cs="Sylfaen"/>
        </w:rPr>
      </w:pPr>
      <w:r w:rsidRPr="00AD29CE">
        <w:rPr>
          <w:rFonts w:ascii="GHEA Grapalat" w:hAnsi="GHEA Grapalat"/>
        </w:rPr>
        <w:lastRenderedPageBreak/>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возвращает Исполнителю акт сдачи-приемки, а также отрицательное заключение, послужившее основанием для его </w:t>
      </w:r>
      <w:proofErr w:type="spellStart"/>
      <w:r w:rsidRPr="00AD29CE">
        <w:rPr>
          <w:rFonts w:ascii="GHEA Grapalat" w:hAnsi="GHEA Grapalat"/>
        </w:rPr>
        <w:t>неподписания</w:t>
      </w:r>
      <w:proofErr w:type="spellEnd"/>
      <w:r w:rsidRPr="00AD29CE">
        <w:rPr>
          <w:rFonts w:ascii="GHEA Grapalat" w:hAnsi="GHEA Grapalat"/>
        </w:rPr>
        <w:t xml:space="preserve">. В случае применения настоящего пункта Заказчик предпринимает меры, предусмотренные договором для подобной ситуации и в отношении </w:t>
      </w:r>
      <w:proofErr w:type="gramStart"/>
      <w:r w:rsidRPr="00AD29CE">
        <w:rPr>
          <w:rFonts w:ascii="GHEA Grapalat" w:hAnsi="GHEA Grapalat"/>
        </w:rPr>
        <w:t>Исполнителя</w:t>
      </w:r>
      <w:proofErr w:type="gramEnd"/>
      <w:r w:rsidRPr="00AD29CE">
        <w:rPr>
          <w:rFonts w:ascii="GHEA Grapalat" w:hAnsi="GHEA Grapalat"/>
        </w:rPr>
        <w:t xml:space="preserve"> применяет меры ответственности, предусмотренные договором.</w:t>
      </w:r>
    </w:p>
    <w:p w:rsidR="003B2F27" w:rsidRPr="00AD29CE" w:rsidRDefault="003B2F27" w:rsidP="00B01C25">
      <w:pPr>
        <w:widowControl w:val="0"/>
        <w:tabs>
          <w:tab w:val="left" w:pos="1134"/>
        </w:tabs>
        <w:spacing w:after="160"/>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w:t>
      </w:r>
      <w:proofErr w:type="gramStart"/>
      <w:r w:rsidRPr="00AD29CE">
        <w:rPr>
          <w:rFonts w:ascii="GHEA Grapalat" w:hAnsi="GHEA Grapalat"/>
        </w:rPr>
        <w:t>Исполнителю</w:t>
      </w:r>
      <w:proofErr w:type="gramEnd"/>
      <w:r w:rsidRPr="00AD29CE">
        <w:rPr>
          <w:rFonts w:ascii="GHEA Grapalat" w:hAnsi="GHEA Grapalat"/>
        </w:rPr>
        <w:t xml:space="preserve">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865003">
      <w:pPr>
        <w:widowControl w:val="0"/>
        <w:tabs>
          <w:tab w:val="left" w:pos="1134"/>
        </w:tabs>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xml:space="preserve">) </w:t>
      </w:r>
      <w:proofErr w:type="spellStart"/>
      <w:r w:rsidRPr="00AD29CE">
        <w:rPr>
          <w:rFonts w:ascii="GHEA Grapalat" w:hAnsi="GHEA Grapalat"/>
        </w:rPr>
        <w:t>драмов</w:t>
      </w:r>
      <w:proofErr w:type="spellEnd"/>
      <w:r w:rsidRPr="00AD29CE">
        <w:rPr>
          <w:rFonts w:ascii="GHEA Grapalat" w:hAnsi="GHEA Grapalat"/>
        </w:rPr>
        <w:t xml:space="preserve"> РА, включая НДС</w:t>
      </w:r>
      <w:r w:rsidR="008E3117">
        <w:rPr>
          <w:rStyle w:val="af6"/>
          <w:rFonts w:ascii="GHEA Grapalat" w:hAnsi="GHEA Grapalat"/>
        </w:rPr>
        <w:footnoteReference w:customMarkFollows="1" w:id="6"/>
        <w:t>18</w:t>
      </w:r>
      <w:r>
        <w:rPr>
          <w:rFonts w:ascii="GHEA Grapalat" w:hAnsi="GHEA Grapalat"/>
        </w:rPr>
        <w:t>.</w:t>
      </w:r>
    </w:p>
    <w:p w:rsidR="003B2F27" w:rsidRPr="00AD29CE" w:rsidRDefault="003B2F27" w:rsidP="00865003">
      <w:pPr>
        <w:widowControl w:val="0"/>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865003">
      <w:pPr>
        <w:widowControl w:val="0"/>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Default="003B2F27" w:rsidP="00865003">
      <w:pPr>
        <w:widowControl w:val="0"/>
        <w:tabs>
          <w:tab w:val="left" w:pos="1134"/>
        </w:tabs>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865003">
      <w:pPr>
        <w:widowControl w:val="0"/>
        <w:tabs>
          <w:tab w:val="left" w:pos="1134"/>
        </w:tabs>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AD29CE" w:rsidRDefault="003B2F27" w:rsidP="00865003">
      <w:pPr>
        <w:widowControl w:val="0"/>
        <w:ind w:firstLine="720"/>
        <w:jc w:val="center"/>
        <w:rPr>
          <w:rFonts w:ascii="GHEA Grapalat" w:hAnsi="GHEA Grapalat" w:cs="Sylfaen"/>
        </w:rPr>
      </w:pPr>
    </w:p>
    <w:p w:rsidR="003B2F27" w:rsidRPr="00AD29CE" w:rsidRDefault="003B2F27" w:rsidP="00865003">
      <w:pPr>
        <w:widowControl w:val="0"/>
        <w:spacing w:after="160"/>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865003">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865003">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865003">
      <w:pPr>
        <w:widowControl w:val="0"/>
        <w:tabs>
          <w:tab w:val="left" w:pos="1134"/>
        </w:tabs>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w:t>
      </w:r>
      <w:r w:rsidR="00083C22">
        <w:rPr>
          <w:rFonts w:ascii="GHEA Grapalat" w:hAnsi="GHEA Grapalat"/>
        </w:rPr>
        <w:t>13</w:t>
      </w:r>
      <w:r w:rsidRPr="00AD29CE">
        <w:rPr>
          <w:rFonts w:ascii="GHEA Grapalat" w:hAnsi="GHEA Grapalat"/>
        </w:rPr>
        <w:t xml:space="preserve"> (ноль целых </w:t>
      </w:r>
      <w:r w:rsidR="00083C22">
        <w:rPr>
          <w:rFonts w:ascii="GHEA Grapalat" w:hAnsi="GHEA Grapalat"/>
        </w:rPr>
        <w:t xml:space="preserve">тринадцать </w:t>
      </w:r>
      <w:r w:rsidRPr="00AD29CE">
        <w:rPr>
          <w:rFonts w:ascii="GHEA Grapalat" w:hAnsi="GHEA Grapalat"/>
        </w:rPr>
        <w:t xml:space="preserve">сотых) процента от цены подлежащей предоставлению, но </w:t>
      </w:r>
      <w:proofErr w:type="spellStart"/>
      <w:r w:rsidRPr="00AD29CE">
        <w:rPr>
          <w:rFonts w:ascii="GHEA Grapalat" w:hAnsi="GHEA Grapalat"/>
        </w:rPr>
        <w:t>непредоставленной</w:t>
      </w:r>
      <w:proofErr w:type="spellEnd"/>
      <w:r w:rsidRPr="00AD29CE">
        <w:rPr>
          <w:rFonts w:ascii="GHEA Grapalat" w:hAnsi="GHEA Grapalat"/>
        </w:rPr>
        <w:t xml:space="preserve"> услуги.</w:t>
      </w:r>
    </w:p>
    <w:p w:rsidR="003B2F27" w:rsidRPr="00AD29CE" w:rsidRDefault="003B2F27" w:rsidP="00865003">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083C22" w:rsidRDefault="003B2F27" w:rsidP="00865003">
      <w:pPr>
        <w:widowControl w:val="0"/>
        <w:tabs>
          <w:tab w:val="left" w:pos="1134"/>
        </w:tabs>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p>
    <w:p w:rsidR="003B2F27" w:rsidRPr="00844C3A" w:rsidRDefault="00083C22" w:rsidP="00865003">
      <w:pPr>
        <w:widowControl w:val="0"/>
        <w:tabs>
          <w:tab w:val="left" w:pos="1134"/>
        </w:tabs>
        <w:ind w:firstLine="567"/>
        <w:jc w:val="both"/>
        <w:rPr>
          <w:rFonts w:ascii="GHEA Grapalat" w:hAnsi="GHEA Grapalat"/>
        </w:rPr>
      </w:pPr>
      <w:r w:rsidRPr="00AD29CE">
        <w:rPr>
          <w:rFonts w:ascii="GHEA Grapalat" w:hAnsi="GHEA Grapalat"/>
        </w:rPr>
        <w:t xml:space="preserve"> </w:t>
      </w:r>
      <w:r w:rsidR="003B2F27" w:rsidRPr="00AD29CE">
        <w:rPr>
          <w:rFonts w:ascii="GHEA Grapalat" w:hAnsi="GHEA Grapalat"/>
        </w:rPr>
        <w:t>5.</w:t>
      </w:r>
      <w:r w:rsidR="003B2F27">
        <w:rPr>
          <w:rFonts w:ascii="GHEA Grapalat" w:hAnsi="GHEA Grapalat"/>
        </w:rPr>
        <w:t>6.</w:t>
      </w:r>
      <w:r w:rsidR="003B2F27">
        <w:rPr>
          <w:rFonts w:ascii="GHEA Grapalat" w:hAnsi="GHEA Grapalat"/>
        </w:rPr>
        <w:tab/>
      </w:r>
      <w:r w:rsidR="003B2F27"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865003">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7666EB" w:rsidRDefault="007666EB" w:rsidP="003B2F27">
      <w:pPr>
        <w:widowControl w:val="0"/>
        <w:spacing w:after="160" w:line="360" w:lineRule="auto"/>
        <w:jc w:val="center"/>
        <w:rPr>
          <w:rFonts w:ascii="GHEA Grapalat" w:hAnsi="GHEA Grapalat"/>
          <w:b/>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865003">
      <w:pPr>
        <w:widowControl w:val="0"/>
        <w:spacing w:after="160"/>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AD29CE" w:rsidRDefault="00D91FCC" w:rsidP="00E139B3">
      <w:pPr>
        <w:rPr>
          <w:rFonts w:ascii="GHEA Grapalat" w:hAnsi="GHEA Grapalat" w:cs="Sylfaen"/>
          <w:b/>
        </w:rPr>
      </w:pPr>
      <w:r>
        <w:rPr>
          <w:rFonts w:ascii="GHEA Grapalat" w:hAnsi="GHEA Grapalat"/>
          <w:b/>
        </w:rPr>
        <w:t xml:space="preserve">                                          </w:t>
      </w:r>
      <w:r w:rsidR="003B2F27" w:rsidRPr="00AD29CE">
        <w:rPr>
          <w:rFonts w:ascii="GHEA Grapalat" w:hAnsi="GHEA Grapalat"/>
          <w:b/>
        </w:rPr>
        <w:t>7. ИНЫЕ УСЛОВИЯ</w:t>
      </w:r>
    </w:p>
    <w:p w:rsidR="003B2F27" w:rsidRPr="00AD29CE" w:rsidRDefault="003B2F27" w:rsidP="00865003">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865003">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865003">
      <w:pPr>
        <w:widowControl w:val="0"/>
        <w:tabs>
          <w:tab w:val="left" w:pos="1134"/>
        </w:tabs>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w:t>
      </w:r>
      <w:r w:rsidRPr="00844C3A">
        <w:rPr>
          <w:rFonts w:ascii="GHEA Grapalat" w:hAnsi="GHEA Grapalat"/>
          <w:spacing w:val="-4"/>
        </w:rPr>
        <w:lastRenderedPageBreak/>
        <w:t xml:space="preserve">порядке, если выявленные нарушения, в случае если бы о них стало известно до заключения договора, послужили бы основанием для </w:t>
      </w:r>
      <w:proofErr w:type="spellStart"/>
      <w:r w:rsidRPr="00844C3A">
        <w:rPr>
          <w:rFonts w:ascii="GHEA Grapalat" w:hAnsi="GHEA Grapalat"/>
          <w:spacing w:val="-4"/>
        </w:rPr>
        <w:t>незаключения</w:t>
      </w:r>
      <w:proofErr w:type="spellEnd"/>
      <w:r w:rsidRPr="00844C3A">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865003">
      <w:pPr>
        <w:widowControl w:val="0"/>
        <w:tabs>
          <w:tab w:val="left" w:pos="1134"/>
        </w:tabs>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865003">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865003">
      <w:pPr>
        <w:widowControl w:val="0"/>
        <w:tabs>
          <w:tab w:val="left" w:pos="1134"/>
        </w:tabs>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865003">
      <w:pPr>
        <w:widowControl w:val="0"/>
        <w:tabs>
          <w:tab w:val="left" w:pos="1134"/>
        </w:tabs>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7666EB">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7666EB">
      <w:pPr>
        <w:widowControl w:val="0"/>
        <w:tabs>
          <w:tab w:val="left" w:pos="1134"/>
        </w:tabs>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580D8D" w:rsidRPr="00580D8D" w:rsidRDefault="003B2F27" w:rsidP="007666EB">
      <w:pPr>
        <w:widowControl w:val="0"/>
        <w:tabs>
          <w:tab w:val="left" w:pos="1134"/>
        </w:tabs>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7C145D">
        <w:rPr>
          <w:rFonts w:ascii="GHEA Grapalat" w:hAnsi="GHEA Grapalat"/>
        </w:rPr>
        <w:t xml:space="preserve">. </w:t>
      </w:r>
      <w:r w:rsidR="007C145D"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580D8D">
        <w:rPr>
          <w:rFonts w:ascii="GHEA Grapalat" w:hAnsi="GHEA Grapalat"/>
        </w:rPr>
        <w:t>.</w:t>
      </w:r>
      <w:r w:rsidR="00750DB7">
        <w:rPr>
          <w:rStyle w:val="af6"/>
          <w:rFonts w:ascii="GHEA Grapalat" w:hAnsi="GHEA Grapalat"/>
        </w:rPr>
        <w:footnoteReference w:customMarkFollows="1" w:id="7"/>
        <w:t>23</w:t>
      </w:r>
    </w:p>
    <w:p w:rsidR="003B2F27" w:rsidRPr="00AD29CE" w:rsidRDefault="003B2F27" w:rsidP="007666EB">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8"/>
        <w:t>24</w:t>
      </w:r>
      <w:r w:rsidRPr="00AD29CE">
        <w:rPr>
          <w:rFonts w:ascii="GHEA Grapalat" w:hAnsi="GHEA Grapalat"/>
        </w:rPr>
        <w:t>.</w:t>
      </w:r>
    </w:p>
    <w:p w:rsidR="003B2F27" w:rsidRPr="00AD29CE" w:rsidRDefault="003B2F27" w:rsidP="007666EB">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 xml:space="preserve">предоставления </w:t>
      </w:r>
      <w:proofErr w:type="gramStart"/>
      <w:r>
        <w:rPr>
          <w:rFonts w:ascii="GHEA Grapalat" w:hAnsi="GHEA Grapalat"/>
        </w:rPr>
        <w:t>услуг</w:t>
      </w:r>
      <w:r w:rsidRPr="001640C5">
        <w:rPr>
          <w:rFonts w:ascii="GHEA Grapalat" w:hAnsi="GHEA Grapalat"/>
        </w:rPr>
        <w:t>.</w:t>
      </w:r>
      <w:r w:rsidRPr="00AD29CE">
        <w:rPr>
          <w:rFonts w:ascii="GHEA Grapalat" w:hAnsi="GHEA Grapalat"/>
        </w:rPr>
        <w:t>.</w:t>
      </w:r>
      <w:proofErr w:type="gramEnd"/>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7666EB">
      <w:pPr>
        <w:widowControl w:val="0"/>
        <w:tabs>
          <w:tab w:val="left" w:pos="720"/>
          <w:tab w:val="left" w:pos="1134"/>
        </w:tabs>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 xml:space="preserve">В условиях надлежащего исполнения договора, выгода (сбережения) или понесенные убытки сторон (Исполнителя или Заказчика) — это выгода или убытки, </w:t>
      </w:r>
      <w:r w:rsidRPr="00AD29CE">
        <w:rPr>
          <w:rFonts w:ascii="GHEA Grapalat" w:hAnsi="GHEA Grapalat"/>
        </w:rPr>
        <w:lastRenderedPageBreak/>
        <w:t>понесенные данной стороной.</w:t>
      </w:r>
    </w:p>
    <w:p w:rsidR="003B2F27" w:rsidRPr="00AD29CE" w:rsidRDefault="003B2F27" w:rsidP="007666EB">
      <w:pPr>
        <w:widowControl w:val="0"/>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7666EB">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3B2F27" w:rsidP="007666EB">
      <w:pPr>
        <w:widowControl w:val="0"/>
        <w:tabs>
          <w:tab w:val="left" w:pos="1276"/>
        </w:tabs>
        <w:ind w:firstLine="567"/>
        <w:jc w:val="both"/>
        <w:rPr>
          <w:ins w:id="16"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97DAB" w:rsidRPr="0068480C" w:rsidRDefault="00F65743" w:rsidP="00865003">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p>
    <w:p w:rsidR="003B2F27" w:rsidRPr="00AD29CE" w:rsidRDefault="003B2F27" w:rsidP="007666EB">
      <w:pPr>
        <w:widowControl w:val="0"/>
        <w:tabs>
          <w:tab w:val="left" w:pos="1276"/>
        </w:tabs>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7666EB">
      <w:pPr>
        <w:widowControl w:val="0"/>
        <w:tabs>
          <w:tab w:val="left" w:pos="1276"/>
        </w:tabs>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 2, № </w:t>
      </w:r>
      <w:proofErr w:type="gramStart"/>
      <w:r w:rsidRPr="00AD29CE">
        <w:rPr>
          <w:rFonts w:ascii="GHEA Grapalat" w:hAnsi="GHEA Grapalat"/>
        </w:rPr>
        <w:t>3</w:t>
      </w:r>
      <w:r w:rsidR="005E349E">
        <w:rPr>
          <w:rFonts w:ascii="GHEA Grapalat" w:hAnsi="GHEA Grapalat"/>
        </w:rPr>
        <w:t>,</w:t>
      </w:r>
      <w:r w:rsidRPr="00AD29CE">
        <w:rPr>
          <w:rFonts w:ascii="GHEA Grapalat" w:hAnsi="GHEA Grapalat"/>
        </w:rPr>
        <w:t>№</w:t>
      </w:r>
      <w:proofErr w:type="gramEnd"/>
      <w:r w:rsidRPr="00AD29CE">
        <w:rPr>
          <w:rFonts w:ascii="GHEA Grapalat" w:hAnsi="GHEA Grapalat"/>
        </w:rPr>
        <w:t xml:space="preserve">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Default="003B2F27" w:rsidP="007666EB">
      <w:pPr>
        <w:widowControl w:val="0"/>
        <w:tabs>
          <w:tab w:val="left" w:pos="1276"/>
        </w:tabs>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000E89" w:rsidRDefault="00000E89" w:rsidP="003B2F27">
      <w:pPr>
        <w:widowControl w:val="0"/>
        <w:spacing w:after="160" w:line="360" w:lineRule="auto"/>
        <w:jc w:val="center"/>
        <w:rPr>
          <w:rFonts w:ascii="GHEA Grapalat" w:hAnsi="GHEA Grapalat"/>
          <w:b/>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rsidTr="005B7138">
        <w:trPr>
          <w:jc w:val="center"/>
        </w:trPr>
        <w:tc>
          <w:tcPr>
            <w:tcW w:w="4536"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rsidTr="005B7138">
        <w:trPr>
          <w:jc w:val="center"/>
        </w:trPr>
        <w:tc>
          <w:tcPr>
            <w:tcW w:w="4536" w:type="dxa"/>
          </w:tcPr>
          <w:p w:rsidR="00C51467" w:rsidRPr="00C51467" w:rsidRDefault="00C51467" w:rsidP="005B7138">
            <w:pPr>
              <w:widowControl w:val="0"/>
              <w:spacing w:after="160" w:line="360" w:lineRule="auto"/>
              <w:jc w:val="center"/>
              <w:rPr>
                <w:rFonts w:ascii="GHEA Grapalat" w:hAnsi="GHEA Grapalat"/>
                <w:b/>
                <w:sz w:val="22"/>
              </w:rPr>
            </w:pPr>
          </w:p>
        </w:tc>
        <w:tc>
          <w:tcPr>
            <w:tcW w:w="4111" w:type="dxa"/>
          </w:tcPr>
          <w:p w:rsidR="00C51467" w:rsidRPr="00C51467" w:rsidRDefault="00C51467" w:rsidP="005B7138">
            <w:pPr>
              <w:widowControl w:val="0"/>
              <w:spacing w:after="160" w:line="360" w:lineRule="auto"/>
              <w:jc w:val="center"/>
              <w:rPr>
                <w:rFonts w:ascii="GHEA Grapalat" w:hAnsi="GHEA Grapalat"/>
                <w:b/>
                <w:sz w:val="22"/>
              </w:rPr>
            </w:pPr>
          </w:p>
        </w:tc>
      </w:tr>
    </w:tbl>
    <w:p w:rsidR="003A45B5" w:rsidRDefault="003A45B5" w:rsidP="003A45B5">
      <w:pPr>
        <w:pStyle w:val="af2"/>
        <w:jc w:val="both"/>
        <w:rPr>
          <w:rFonts w:ascii="GHEA Grapalat" w:hAnsi="GHEA Grapalat"/>
          <w:i/>
          <w:lang w:val="hy-AM" w:eastAsia="en-US"/>
        </w:rPr>
      </w:pPr>
    </w:p>
    <w:p w:rsidR="003A45B5" w:rsidRPr="00AD29CE" w:rsidDel="003A45B5" w:rsidRDefault="003A45B5" w:rsidP="003B2F27">
      <w:pPr>
        <w:widowControl w:val="0"/>
        <w:spacing w:after="160" w:line="360" w:lineRule="auto"/>
        <w:ind w:firstLine="709"/>
        <w:jc w:val="center"/>
        <w:rPr>
          <w:del w:id="17" w:author="Inesa Kocharyan" w:date="2025-02-07T11:39:00Z"/>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5E685F" w:rsidRPr="00631DF6" w:rsidRDefault="003B2F27" w:rsidP="00B533AB">
      <w:pPr>
        <w:rPr>
          <w:rFonts w:ascii="GHEA Grapalat" w:hAnsi="GHEA Grapalat"/>
        </w:rPr>
      </w:pPr>
      <w:r>
        <w:rPr>
          <w:rFonts w:ascii="GHEA Grapalat" w:hAnsi="GHEA Grapalat"/>
        </w:rPr>
        <w:br w:type="page"/>
      </w:r>
      <w:r w:rsidR="00D91FCC">
        <w:rPr>
          <w:rFonts w:ascii="GHEA Grapalat" w:hAnsi="GHEA Grapalat"/>
        </w:rPr>
        <w:lastRenderedPageBreak/>
        <w:t xml:space="preserve">                                                                                                       </w:t>
      </w:r>
      <w:r w:rsidR="005E685F" w:rsidRPr="00631DF6">
        <w:rPr>
          <w:rFonts w:ascii="GHEA Grapalat" w:hAnsi="GHEA Grapalat"/>
        </w:rPr>
        <w:t xml:space="preserve">     </w:t>
      </w:r>
    </w:p>
    <w:p w:rsidR="005E685F" w:rsidRPr="00631DF6" w:rsidRDefault="005E685F" w:rsidP="00B533AB">
      <w:pPr>
        <w:rPr>
          <w:rFonts w:ascii="GHEA Grapalat" w:hAnsi="GHEA Grapalat"/>
        </w:rPr>
      </w:pPr>
    </w:p>
    <w:p w:rsidR="003B2F27" w:rsidRPr="00AD29CE" w:rsidRDefault="005E685F" w:rsidP="00B533AB">
      <w:pPr>
        <w:rPr>
          <w:rFonts w:ascii="GHEA Grapalat" w:hAnsi="GHEA Grapalat"/>
          <w:i/>
        </w:rPr>
      </w:pPr>
      <w:r w:rsidRPr="00631DF6">
        <w:rPr>
          <w:rFonts w:ascii="GHEA Grapalat" w:hAnsi="GHEA Grapalat"/>
        </w:rPr>
        <w:t xml:space="preserve">                                                                                                            </w:t>
      </w:r>
      <w:r w:rsidR="003B2F27" w:rsidRPr="00AD29CE">
        <w:rPr>
          <w:rFonts w:ascii="GHEA Grapalat" w:hAnsi="GHEA Grapalat"/>
          <w:i/>
        </w:rPr>
        <w:t>Приложение № 1</w:t>
      </w:r>
    </w:p>
    <w:p w:rsidR="003B2F27" w:rsidRPr="00AD29CE" w:rsidRDefault="003B2F27" w:rsidP="00B533AB">
      <w:pPr>
        <w:widowControl w:val="0"/>
        <w:spacing w:line="360" w:lineRule="auto"/>
        <w:jc w:val="right"/>
        <w:rPr>
          <w:rFonts w:ascii="GHEA Grapalat" w:hAnsi="GHEA Grapalat"/>
          <w:i/>
        </w:rPr>
      </w:pPr>
      <w:r w:rsidRPr="00AD29CE">
        <w:rPr>
          <w:rFonts w:ascii="GHEA Grapalat" w:hAnsi="GHEA Grapalat"/>
          <w:i/>
        </w:rPr>
        <w:t xml:space="preserve">к Договору под кодом </w:t>
      </w:r>
      <w:r w:rsidR="00005845">
        <w:rPr>
          <w:rFonts w:ascii="GHEA Grapalat" w:hAnsi="GHEA Grapalat"/>
          <w:b/>
          <w:lang w:val="af-ZA"/>
        </w:rPr>
        <w:t>ԵՋԷԿ-ԳՀԾՁԲ-26/19</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sidR="00B533AB">
        <w:rPr>
          <w:rFonts w:ascii="GHEA Grapalat" w:hAnsi="GHEA Grapalat"/>
          <w:i/>
        </w:rPr>
        <w:t>26</w:t>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9"/>
        <w:t>*</w:t>
      </w:r>
    </w:p>
    <w:p w:rsidR="003B2F27" w:rsidRPr="00AD29CE" w:rsidRDefault="003B2F27" w:rsidP="003B2F27">
      <w:pPr>
        <w:widowControl w:val="0"/>
        <w:spacing w:after="160" w:line="360" w:lineRule="auto"/>
        <w:jc w:val="right"/>
        <w:rPr>
          <w:rFonts w:ascii="GHEA Grapalat" w:hAnsi="GHEA Grapalat"/>
        </w:rPr>
      </w:pPr>
      <w:proofErr w:type="spellStart"/>
      <w:r w:rsidRPr="00AD29CE">
        <w:rPr>
          <w:rFonts w:ascii="GHEA Grapalat" w:hAnsi="GHEA Grapalat"/>
        </w:rPr>
        <w:t>драмов</w:t>
      </w:r>
      <w:proofErr w:type="spellEnd"/>
      <w:r w:rsidRPr="00AD29CE">
        <w:rPr>
          <w:rFonts w:ascii="GHEA Grapalat" w:hAnsi="GHEA Grapalat"/>
        </w:rPr>
        <w:t xml:space="preserve"> РА</w:t>
      </w:r>
    </w:p>
    <w:tbl>
      <w:tblPr>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5"/>
        <w:gridCol w:w="1260"/>
        <w:gridCol w:w="990"/>
        <w:gridCol w:w="810"/>
        <w:gridCol w:w="1630"/>
        <w:gridCol w:w="1631"/>
        <w:gridCol w:w="851"/>
        <w:gridCol w:w="1134"/>
        <w:gridCol w:w="1234"/>
      </w:tblGrid>
      <w:tr w:rsidR="003B2F27" w:rsidRPr="00E40AC8" w:rsidTr="0025762C">
        <w:trPr>
          <w:trHeight w:val="422"/>
          <w:jc w:val="center"/>
        </w:trPr>
        <w:tc>
          <w:tcPr>
            <w:tcW w:w="10615" w:type="dxa"/>
            <w:gridSpan w:val="9"/>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25762C" w:rsidRPr="00E40AC8" w:rsidTr="00E247E1">
        <w:trPr>
          <w:trHeight w:val="247"/>
          <w:jc w:val="center"/>
        </w:trPr>
        <w:tc>
          <w:tcPr>
            <w:tcW w:w="1075" w:type="dxa"/>
            <w:vMerge w:val="restart"/>
            <w:vAlign w:val="center"/>
          </w:tcPr>
          <w:p w:rsidR="0025762C" w:rsidRPr="00E40AC8" w:rsidRDefault="0025762C"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260" w:type="dxa"/>
            <w:vMerge w:val="restart"/>
            <w:vAlign w:val="center"/>
          </w:tcPr>
          <w:p w:rsidR="0025762C" w:rsidRPr="00E40AC8" w:rsidRDefault="0025762C"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990" w:type="dxa"/>
            <w:vMerge w:val="restart"/>
            <w:vAlign w:val="center"/>
          </w:tcPr>
          <w:p w:rsidR="0025762C" w:rsidRPr="00E40AC8" w:rsidRDefault="0025762C"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810" w:type="dxa"/>
            <w:vMerge w:val="restart"/>
            <w:vAlign w:val="center"/>
          </w:tcPr>
          <w:p w:rsidR="0025762C" w:rsidRPr="00E40AC8" w:rsidRDefault="0025762C" w:rsidP="0025762C">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630" w:type="dxa"/>
            <w:vMerge w:val="restart"/>
            <w:vAlign w:val="center"/>
          </w:tcPr>
          <w:p w:rsidR="0025762C" w:rsidRPr="00E40AC8" w:rsidRDefault="0025762C" w:rsidP="0025762C">
            <w:pPr>
              <w:widowControl w:val="0"/>
              <w:spacing w:after="120"/>
              <w:jc w:val="center"/>
              <w:rPr>
                <w:rFonts w:ascii="GHEA Grapalat" w:hAnsi="GHEA Grapalat"/>
                <w:sz w:val="20"/>
              </w:rPr>
            </w:pPr>
            <w:r w:rsidRPr="0025762C">
              <w:rPr>
                <w:rFonts w:ascii="GHEA Grapalat" w:hAnsi="GHEA Grapalat"/>
                <w:sz w:val="20"/>
              </w:rPr>
              <w:t>Максимальная суммарная цена за единицу товара /драм РА/</w:t>
            </w:r>
          </w:p>
        </w:tc>
        <w:tc>
          <w:tcPr>
            <w:tcW w:w="1631" w:type="dxa"/>
            <w:vMerge w:val="restart"/>
            <w:vAlign w:val="center"/>
          </w:tcPr>
          <w:p w:rsidR="0025762C" w:rsidRPr="00E40AC8" w:rsidRDefault="0025762C" w:rsidP="0025762C">
            <w:pPr>
              <w:widowControl w:val="0"/>
              <w:spacing w:after="120"/>
              <w:jc w:val="center"/>
              <w:rPr>
                <w:rFonts w:ascii="GHEA Grapalat" w:hAnsi="GHEA Grapalat"/>
                <w:sz w:val="20"/>
              </w:rPr>
            </w:pPr>
            <w:r w:rsidRPr="0025762C">
              <w:rPr>
                <w:rFonts w:ascii="GHEA Grapalat" w:hAnsi="GHEA Grapalat"/>
                <w:sz w:val="20"/>
              </w:rPr>
              <w:t xml:space="preserve">Максимальная сумма контракта </w:t>
            </w:r>
            <w:r w:rsidRPr="0025762C">
              <w:rPr>
                <w:rFonts w:ascii="GHEA Grapalat" w:hAnsi="GHEA Grapalat"/>
                <w:sz w:val="20"/>
              </w:rPr>
              <w:t>/драм РА/</w:t>
            </w:r>
          </w:p>
        </w:tc>
        <w:tc>
          <w:tcPr>
            <w:tcW w:w="851" w:type="dxa"/>
            <w:vMerge w:val="restart"/>
            <w:vAlign w:val="center"/>
          </w:tcPr>
          <w:p w:rsidR="0025762C" w:rsidRPr="00E40AC8" w:rsidRDefault="0025762C"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2368" w:type="dxa"/>
            <w:gridSpan w:val="2"/>
            <w:vAlign w:val="center"/>
          </w:tcPr>
          <w:p w:rsidR="0025762C" w:rsidRPr="00E40AC8" w:rsidRDefault="0025762C"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25762C" w:rsidRPr="00E40AC8" w:rsidTr="00E247E1">
        <w:trPr>
          <w:trHeight w:val="1756"/>
          <w:jc w:val="center"/>
        </w:trPr>
        <w:tc>
          <w:tcPr>
            <w:tcW w:w="1075" w:type="dxa"/>
            <w:vMerge/>
            <w:vAlign w:val="center"/>
          </w:tcPr>
          <w:p w:rsidR="0025762C" w:rsidRPr="00E40AC8" w:rsidRDefault="0025762C" w:rsidP="005B7138">
            <w:pPr>
              <w:widowControl w:val="0"/>
              <w:spacing w:after="120"/>
              <w:jc w:val="center"/>
              <w:rPr>
                <w:rFonts w:ascii="GHEA Grapalat" w:hAnsi="GHEA Grapalat"/>
                <w:sz w:val="20"/>
              </w:rPr>
            </w:pPr>
          </w:p>
        </w:tc>
        <w:tc>
          <w:tcPr>
            <w:tcW w:w="1260" w:type="dxa"/>
            <w:vMerge/>
            <w:vAlign w:val="center"/>
          </w:tcPr>
          <w:p w:rsidR="0025762C" w:rsidRPr="00E40AC8" w:rsidRDefault="0025762C" w:rsidP="005B7138">
            <w:pPr>
              <w:widowControl w:val="0"/>
              <w:spacing w:after="120"/>
              <w:jc w:val="center"/>
              <w:rPr>
                <w:rFonts w:ascii="GHEA Grapalat" w:hAnsi="GHEA Grapalat"/>
                <w:sz w:val="20"/>
              </w:rPr>
            </w:pPr>
          </w:p>
        </w:tc>
        <w:tc>
          <w:tcPr>
            <w:tcW w:w="990" w:type="dxa"/>
            <w:vMerge/>
            <w:vAlign w:val="center"/>
          </w:tcPr>
          <w:p w:rsidR="0025762C" w:rsidRPr="00E40AC8" w:rsidRDefault="0025762C" w:rsidP="005B7138">
            <w:pPr>
              <w:widowControl w:val="0"/>
              <w:spacing w:after="120"/>
              <w:jc w:val="center"/>
              <w:rPr>
                <w:rFonts w:ascii="GHEA Grapalat" w:hAnsi="GHEA Grapalat"/>
                <w:sz w:val="20"/>
              </w:rPr>
            </w:pPr>
          </w:p>
        </w:tc>
        <w:tc>
          <w:tcPr>
            <w:tcW w:w="810" w:type="dxa"/>
            <w:vMerge/>
            <w:vAlign w:val="center"/>
          </w:tcPr>
          <w:p w:rsidR="0025762C" w:rsidRPr="00E40AC8" w:rsidRDefault="0025762C" w:rsidP="005B7138">
            <w:pPr>
              <w:widowControl w:val="0"/>
              <w:spacing w:after="120"/>
              <w:jc w:val="center"/>
              <w:rPr>
                <w:rFonts w:ascii="GHEA Grapalat" w:hAnsi="GHEA Grapalat"/>
                <w:sz w:val="20"/>
              </w:rPr>
            </w:pPr>
          </w:p>
        </w:tc>
        <w:tc>
          <w:tcPr>
            <w:tcW w:w="1630" w:type="dxa"/>
            <w:vMerge/>
            <w:vAlign w:val="center"/>
          </w:tcPr>
          <w:p w:rsidR="0025762C" w:rsidRPr="00E40AC8" w:rsidRDefault="0025762C" w:rsidP="005B7138">
            <w:pPr>
              <w:widowControl w:val="0"/>
              <w:spacing w:after="120"/>
              <w:jc w:val="center"/>
              <w:rPr>
                <w:rFonts w:ascii="GHEA Grapalat" w:hAnsi="GHEA Grapalat"/>
                <w:sz w:val="20"/>
              </w:rPr>
            </w:pPr>
          </w:p>
        </w:tc>
        <w:tc>
          <w:tcPr>
            <w:tcW w:w="1631" w:type="dxa"/>
            <w:vMerge/>
            <w:vAlign w:val="center"/>
          </w:tcPr>
          <w:p w:rsidR="0025762C" w:rsidRPr="00E40AC8" w:rsidRDefault="0025762C" w:rsidP="005B7138">
            <w:pPr>
              <w:widowControl w:val="0"/>
              <w:spacing w:after="120"/>
              <w:jc w:val="center"/>
              <w:rPr>
                <w:rFonts w:ascii="GHEA Grapalat" w:hAnsi="GHEA Grapalat"/>
                <w:sz w:val="20"/>
              </w:rPr>
            </w:pPr>
          </w:p>
        </w:tc>
        <w:tc>
          <w:tcPr>
            <w:tcW w:w="851" w:type="dxa"/>
            <w:vMerge/>
            <w:vAlign w:val="center"/>
          </w:tcPr>
          <w:p w:rsidR="0025762C" w:rsidRPr="00E40AC8" w:rsidRDefault="0025762C" w:rsidP="005B7138">
            <w:pPr>
              <w:widowControl w:val="0"/>
              <w:spacing w:after="120"/>
              <w:jc w:val="center"/>
              <w:rPr>
                <w:rFonts w:ascii="GHEA Grapalat" w:hAnsi="GHEA Grapalat"/>
                <w:sz w:val="20"/>
              </w:rPr>
            </w:pPr>
          </w:p>
        </w:tc>
        <w:tc>
          <w:tcPr>
            <w:tcW w:w="1134" w:type="dxa"/>
            <w:vAlign w:val="center"/>
          </w:tcPr>
          <w:p w:rsidR="0025762C" w:rsidRPr="00E40AC8" w:rsidRDefault="0025762C"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234" w:type="dxa"/>
            <w:vAlign w:val="center"/>
          </w:tcPr>
          <w:p w:rsidR="0025762C" w:rsidRPr="00E40AC8" w:rsidRDefault="0025762C"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af6"/>
                <w:rFonts w:ascii="GHEA Grapalat" w:hAnsi="GHEA Grapalat"/>
                <w:sz w:val="20"/>
              </w:rPr>
              <w:footnoteReference w:customMarkFollows="1" w:id="10"/>
              <w:t>**</w:t>
            </w:r>
          </w:p>
        </w:tc>
      </w:tr>
      <w:tr w:rsidR="0025762C" w:rsidRPr="00E40AC8" w:rsidTr="00B74B04">
        <w:trPr>
          <w:trHeight w:val="277"/>
          <w:jc w:val="center"/>
        </w:trPr>
        <w:tc>
          <w:tcPr>
            <w:tcW w:w="1075" w:type="dxa"/>
            <w:vAlign w:val="center"/>
          </w:tcPr>
          <w:p w:rsidR="0025762C" w:rsidRPr="00BD45DB" w:rsidRDefault="0025762C" w:rsidP="0025762C">
            <w:pPr>
              <w:jc w:val="center"/>
              <w:rPr>
                <w:rFonts w:ascii="GHEA Grapalat" w:hAnsi="GHEA Grapalat"/>
                <w:sz w:val="20"/>
              </w:rPr>
            </w:pPr>
            <w:r>
              <w:rPr>
                <w:rFonts w:ascii="GHEA Grapalat" w:hAnsi="GHEA Grapalat"/>
                <w:sz w:val="20"/>
              </w:rPr>
              <w:t>1</w:t>
            </w:r>
          </w:p>
        </w:tc>
        <w:tc>
          <w:tcPr>
            <w:tcW w:w="1260" w:type="dxa"/>
            <w:vAlign w:val="center"/>
          </w:tcPr>
          <w:p w:rsidR="0025762C" w:rsidRPr="00E82C29" w:rsidRDefault="0025762C" w:rsidP="0025762C">
            <w:pPr>
              <w:jc w:val="center"/>
              <w:rPr>
                <w:rFonts w:ascii="GHEA Grapalat" w:hAnsi="GHEA Grapalat"/>
                <w:sz w:val="18"/>
                <w:szCs w:val="18"/>
              </w:rPr>
            </w:pPr>
            <w:r w:rsidRPr="0025762C">
              <w:rPr>
                <w:rFonts w:ascii="GHEA Grapalat" w:hAnsi="GHEA Grapalat"/>
                <w:sz w:val="18"/>
                <w:szCs w:val="18"/>
              </w:rPr>
              <w:t>50531200</w:t>
            </w:r>
          </w:p>
        </w:tc>
        <w:tc>
          <w:tcPr>
            <w:tcW w:w="990" w:type="dxa"/>
            <w:vAlign w:val="center"/>
          </w:tcPr>
          <w:p w:rsidR="0025762C" w:rsidRPr="0025762C" w:rsidRDefault="0025762C" w:rsidP="0025762C">
            <w:pPr>
              <w:jc w:val="center"/>
              <w:rPr>
                <w:rFonts w:ascii="GHEA Grapalat" w:hAnsi="GHEA Grapalat"/>
                <w:sz w:val="20"/>
                <w:szCs w:val="20"/>
              </w:rPr>
            </w:pPr>
            <w:r w:rsidRPr="0025762C">
              <w:rPr>
                <w:rFonts w:ascii="GHEA Grapalat" w:hAnsi="GHEA Grapalat"/>
                <w:sz w:val="20"/>
                <w:szCs w:val="20"/>
              </w:rPr>
              <w:t>услуги по обслуживанию и ремонту кондиционеров</w:t>
            </w:r>
          </w:p>
        </w:tc>
        <w:tc>
          <w:tcPr>
            <w:tcW w:w="810" w:type="dxa"/>
            <w:vAlign w:val="center"/>
          </w:tcPr>
          <w:p w:rsidR="0025762C" w:rsidRPr="00E40AC8" w:rsidRDefault="0025762C" w:rsidP="0025762C">
            <w:pPr>
              <w:widowControl w:val="0"/>
              <w:spacing w:after="120"/>
              <w:jc w:val="center"/>
              <w:rPr>
                <w:rFonts w:ascii="GHEA Grapalat" w:hAnsi="GHEA Grapalat"/>
                <w:sz w:val="20"/>
              </w:rPr>
            </w:pPr>
            <w:r w:rsidRPr="00E40AC8">
              <w:rPr>
                <w:rFonts w:ascii="GHEA Grapalat" w:hAnsi="GHEA Grapalat"/>
                <w:sz w:val="20"/>
              </w:rPr>
              <w:t>драм</w:t>
            </w:r>
          </w:p>
        </w:tc>
        <w:tc>
          <w:tcPr>
            <w:tcW w:w="1630" w:type="dxa"/>
            <w:vAlign w:val="center"/>
          </w:tcPr>
          <w:p w:rsidR="0025762C" w:rsidRPr="00FA79F0" w:rsidRDefault="0025762C" w:rsidP="0025762C">
            <w:pPr>
              <w:jc w:val="center"/>
              <w:rPr>
                <w:rFonts w:ascii="GHEA Grapalat" w:hAnsi="GHEA Grapalat"/>
                <w:sz w:val="16"/>
                <w:szCs w:val="16"/>
                <w:lang w:val="es-ES"/>
              </w:rPr>
            </w:pPr>
            <w:r>
              <w:rPr>
                <w:rFonts w:ascii="GHEA Grapalat" w:hAnsi="GHEA Grapalat"/>
                <w:sz w:val="16"/>
                <w:szCs w:val="16"/>
                <w:lang w:val="es-ES"/>
              </w:rPr>
              <w:t>14 165 000</w:t>
            </w:r>
          </w:p>
        </w:tc>
        <w:tc>
          <w:tcPr>
            <w:tcW w:w="1631" w:type="dxa"/>
            <w:vAlign w:val="center"/>
          </w:tcPr>
          <w:p w:rsidR="0025762C" w:rsidRPr="00FA79F0" w:rsidRDefault="0025762C" w:rsidP="0025762C">
            <w:pPr>
              <w:jc w:val="center"/>
              <w:rPr>
                <w:rFonts w:ascii="GHEA Grapalat" w:hAnsi="GHEA Grapalat"/>
                <w:sz w:val="16"/>
                <w:szCs w:val="16"/>
                <w:lang w:val="es-ES"/>
              </w:rPr>
            </w:pPr>
            <w:r w:rsidRPr="005C61A2">
              <w:rPr>
                <w:rFonts w:ascii="GHEA Grapalat" w:hAnsi="GHEA Grapalat"/>
                <w:sz w:val="16"/>
                <w:szCs w:val="16"/>
                <w:lang w:val="es-ES"/>
              </w:rPr>
              <w:t>9 598 650</w:t>
            </w:r>
          </w:p>
        </w:tc>
        <w:tc>
          <w:tcPr>
            <w:tcW w:w="851" w:type="dxa"/>
            <w:vAlign w:val="center"/>
          </w:tcPr>
          <w:p w:rsidR="0025762C" w:rsidRDefault="0025762C" w:rsidP="0025762C">
            <w:pPr>
              <w:widowControl w:val="0"/>
              <w:spacing w:after="120"/>
              <w:jc w:val="center"/>
              <w:rPr>
                <w:rFonts w:ascii="GHEA Grapalat" w:hAnsi="GHEA Grapalat"/>
                <w:sz w:val="20"/>
                <w:highlight w:val="yellow"/>
              </w:rPr>
            </w:pPr>
          </w:p>
          <w:p w:rsidR="0025762C" w:rsidRDefault="0025762C" w:rsidP="0025762C">
            <w:pPr>
              <w:widowControl w:val="0"/>
              <w:spacing w:after="120"/>
              <w:jc w:val="center"/>
              <w:rPr>
                <w:rFonts w:ascii="GHEA Grapalat" w:hAnsi="GHEA Grapalat"/>
                <w:sz w:val="20"/>
                <w:highlight w:val="yellow"/>
              </w:rPr>
            </w:pPr>
          </w:p>
          <w:p w:rsidR="0025762C" w:rsidRDefault="0025762C" w:rsidP="0025762C">
            <w:pPr>
              <w:widowControl w:val="0"/>
              <w:spacing w:after="120"/>
              <w:jc w:val="center"/>
              <w:rPr>
                <w:rFonts w:ascii="GHEA Grapalat" w:hAnsi="GHEA Grapalat"/>
                <w:sz w:val="20"/>
                <w:highlight w:val="yellow"/>
              </w:rPr>
            </w:pPr>
          </w:p>
          <w:p w:rsidR="0025762C" w:rsidRPr="00E40AC8" w:rsidRDefault="0025762C" w:rsidP="0025762C">
            <w:pPr>
              <w:widowControl w:val="0"/>
              <w:spacing w:after="120"/>
              <w:jc w:val="center"/>
              <w:rPr>
                <w:rFonts w:ascii="GHEA Grapalat" w:hAnsi="GHEA Grapalat"/>
                <w:sz w:val="20"/>
              </w:rPr>
            </w:pPr>
            <w:r w:rsidRPr="00BA446F">
              <w:rPr>
                <w:rFonts w:ascii="GHEA Grapalat" w:hAnsi="GHEA Grapalat"/>
                <w:sz w:val="20"/>
              </w:rPr>
              <w:t>1</w:t>
            </w:r>
          </w:p>
        </w:tc>
        <w:tc>
          <w:tcPr>
            <w:tcW w:w="1134" w:type="dxa"/>
            <w:vAlign w:val="center"/>
          </w:tcPr>
          <w:p w:rsidR="0025762C" w:rsidRDefault="0025762C" w:rsidP="0025762C">
            <w:pPr>
              <w:widowControl w:val="0"/>
              <w:spacing w:after="120"/>
              <w:jc w:val="center"/>
              <w:rPr>
                <w:rFonts w:ascii="GHEA Grapalat" w:hAnsi="GHEA Grapalat"/>
                <w:sz w:val="18"/>
                <w:szCs w:val="18"/>
                <w:lang w:val="hy-AM"/>
              </w:rPr>
            </w:pPr>
          </w:p>
          <w:p w:rsidR="0025762C" w:rsidRDefault="0025762C" w:rsidP="0025762C">
            <w:pPr>
              <w:widowControl w:val="0"/>
              <w:spacing w:after="120"/>
              <w:jc w:val="center"/>
              <w:rPr>
                <w:rFonts w:ascii="GHEA Grapalat" w:hAnsi="GHEA Grapalat"/>
                <w:sz w:val="18"/>
                <w:szCs w:val="18"/>
                <w:lang w:val="hy-AM"/>
              </w:rPr>
            </w:pPr>
          </w:p>
          <w:p w:rsidR="0025762C" w:rsidRPr="00E1742F" w:rsidRDefault="0025762C" w:rsidP="0025762C">
            <w:pPr>
              <w:widowControl w:val="0"/>
              <w:spacing w:after="120"/>
              <w:jc w:val="center"/>
              <w:rPr>
                <w:rFonts w:ascii="GHEA Grapalat" w:hAnsi="GHEA Grapalat"/>
                <w:sz w:val="20"/>
                <w:highlight w:val="yellow"/>
              </w:rPr>
            </w:pPr>
            <w:r w:rsidRPr="00425A52">
              <w:rPr>
                <w:rFonts w:ascii="GHEA Grapalat" w:hAnsi="GHEA Grapalat"/>
                <w:sz w:val="18"/>
                <w:szCs w:val="18"/>
                <w:lang w:val="hy-AM"/>
              </w:rPr>
              <w:t xml:space="preserve">г. Ереван, </w:t>
            </w:r>
            <w:r w:rsidRPr="00425A52">
              <w:rPr>
                <w:rFonts w:ascii="GHEA Grapalat" w:hAnsi="GHEA Grapalat"/>
                <w:sz w:val="18"/>
                <w:szCs w:val="18"/>
              </w:rPr>
              <w:t>Арин-Берда 3</w:t>
            </w:r>
            <w:r w:rsidRPr="00425A52">
              <w:rPr>
                <w:rFonts w:ascii="GHEA Grapalat" w:hAnsi="GHEA Grapalat"/>
                <w:sz w:val="18"/>
                <w:szCs w:val="18"/>
                <w:lang w:val="hy-AM"/>
              </w:rPr>
              <w:t xml:space="preserve"> переулок, N 3</w:t>
            </w:r>
          </w:p>
        </w:tc>
        <w:tc>
          <w:tcPr>
            <w:tcW w:w="1234" w:type="dxa"/>
            <w:vAlign w:val="center"/>
          </w:tcPr>
          <w:p w:rsidR="0025762C" w:rsidRPr="00E1742F" w:rsidRDefault="0025762C" w:rsidP="0025762C">
            <w:pPr>
              <w:widowControl w:val="0"/>
              <w:spacing w:after="120"/>
              <w:jc w:val="center"/>
              <w:rPr>
                <w:rFonts w:ascii="GHEA Grapalat" w:hAnsi="GHEA Grapalat"/>
                <w:sz w:val="20"/>
                <w:highlight w:val="yellow"/>
              </w:rPr>
            </w:pPr>
            <w:r w:rsidRPr="00CF357E">
              <w:rPr>
                <w:rFonts w:ascii="GHEA Grapalat" w:hAnsi="GHEA Grapalat"/>
                <w:sz w:val="20"/>
              </w:rPr>
              <w:t>В течение 365 дней со дня вступления в силу условия исполнения прав и обязанностей сторон, предусмотренных договором</w:t>
            </w:r>
          </w:p>
        </w:tc>
      </w:tr>
    </w:tbl>
    <w:p w:rsidR="003B2F27" w:rsidRPr="00E139B3" w:rsidRDefault="003B2F27" w:rsidP="003B2F27">
      <w:pPr>
        <w:widowControl w:val="0"/>
        <w:spacing w:after="160" w:line="360" w:lineRule="auto"/>
        <w:jc w:val="center"/>
        <w:rPr>
          <w:rFonts w:ascii="GHEA Grapalat" w:hAnsi="GHEA Grapalat"/>
          <w:lang w:val="pt-BR"/>
        </w:rPr>
      </w:pPr>
    </w:p>
    <w:p w:rsidR="00631DF6" w:rsidRDefault="00631DF6" w:rsidP="00631DF6">
      <w:pPr>
        <w:jc w:val="center"/>
        <w:rPr>
          <w:rFonts w:ascii="GHEA Grapalat" w:hAnsi="GHEA Grapalat"/>
          <w:b/>
          <w:sz w:val="20"/>
          <w:lang w:val="pt-BR"/>
        </w:rPr>
      </w:pPr>
      <w:r>
        <w:rPr>
          <w:rFonts w:ascii="GHEA Grapalat" w:hAnsi="GHEA Grapalat"/>
          <w:i/>
          <w:sz w:val="20"/>
          <w:szCs w:val="20"/>
        </w:rPr>
        <w:tab/>
      </w:r>
      <w:r w:rsidRPr="00B01295">
        <w:rPr>
          <w:rFonts w:ascii="GHEA Grapalat" w:hAnsi="GHEA Grapalat"/>
          <w:b/>
          <w:sz w:val="20"/>
          <w:lang w:val="pt-BR"/>
        </w:rPr>
        <w:t xml:space="preserve">   </w:t>
      </w:r>
    </w:p>
    <w:p w:rsidR="00462E86" w:rsidRDefault="00462E86" w:rsidP="00610C8D">
      <w:pPr>
        <w:widowControl w:val="0"/>
        <w:jc w:val="right"/>
        <w:rPr>
          <w:rFonts w:ascii="GHEA Grapalat" w:hAnsi="GHEA Grapalat"/>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000E89" w:rsidRPr="00AD29CE" w:rsidTr="00BA446F">
        <w:trPr>
          <w:jc w:val="center"/>
        </w:trPr>
        <w:tc>
          <w:tcPr>
            <w:tcW w:w="4536" w:type="dxa"/>
          </w:tcPr>
          <w:p w:rsidR="00000E89" w:rsidRPr="00AD29CE" w:rsidRDefault="00000E89" w:rsidP="00BA446F">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000E89" w:rsidRPr="00E40AC8" w:rsidRDefault="00000E89" w:rsidP="00BA446F">
            <w:pPr>
              <w:widowControl w:val="0"/>
              <w:jc w:val="center"/>
              <w:rPr>
                <w:rFonts w:ascii="GHEA Grapalat" w:hAnsi="GHEA Grapalat"/>
                <w:lang w:val="en-US"/>
              </w:rPr>
            </w:pPr>
            <w:r>
              <w:rPr>
                <w:rFonts w:ascii="GHEA Grapalat" w:hAnsi="GHEA Grapalat"/>
                <w:lang w:val="en-US"/>
              </w:rPr>
              <w:t>___________________________</w:t>
            </w:r>
          </w:p>
          <w:p w:rsidR="00000E89" w:rsidRPr="00E40AC8" w:rsidRDefault="00000E89" w:rsidP="00BA446F">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000E89" w:rsidRPr="00AD29CE" w:rsidRDefault="00000E89" w:rsidP="00BA446F">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000E89" w:rsidRPr="00AD29CE" w:rsidRDefault="00000E89" w:rsidP="00BA446F">
            <w:pPr>
              <w:widowControl w:val="0"/>
              <w:spacing w:after="160" w:line="360" w:lineRule="auto"/>
              <w:jc w:val="center"/>
              <w:rPr>
                <w:rFonts w:ascii="GHEA Grapalat" w:hAnsi="GHEA Grapalat"/>
              </w:rPr>
            </w:pPr>
          </w:p>
        </w:tc>
        <w:tc>
          <w:tcPr>
            <w:tcW w:w="4343" w:type="dxa"/>
          </w:tcPr>
          <w:p w:rsidR="00000E89" w:rsidRPr="00AD29CE" w:rsidRDefault="00000E89" w:rsidP="00BA446F">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000E89" w:rsidRPr="00E40AC8" w:rsidRDefault="00000E89" w:rsidP="00BA446F">
            <w:pPr>
              <w:widowControl w:val="0"/>
              <w:jc w:val="center"/>
              <w:rPr>
                <w:rFonts w:ascii="GHEA Grapalat" w:hAnsi="GHEA Grapalat"/>
                <w:lang w:val="en-US"/>
              </w:rPr>
            </w:pPr>
            <w:r>
              <w:rPr>
                <w:rFonts w:ascii="GHEA Grapalat" w:hAnsi="GHEA Grapalat"/>
                <w:lang w:val="en-US"/>
              </w:rPr>
              <w:t>__________________________</w:t>
            </w:r>
          </w:p>
          <w:p w:rsidR="00000E89" w:rsidRPr="00E40AC8" w:rsidRDefault="00000E89" w:rsidP="00BA446F">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000E89" w:rsidRPr="00AD29CE" w:rsidRDefault="00000E89" w:rsidP="00BA446F">
            <w:pPr>
              <w:widowControl w:val="0"/>
              <w:spacing w:after="160" w:line="360" w:lineRule="auto"/>
              <w:jc w:val="center"/>
              <w:rPr>
                <w:rFonts w:ascii="GHEA Grapalat" w:hAnsi="GHEA Grapalat"/>
              </w:rPr>
            </w:pPr>
            <w:r w:rsidRPr="00AD29CE">
              <w:rPr>
                <w:rFonts w:ascii="GHEA Grapalat" w:hAnsi="GHEA Grapalat"/>
              </w:rPr>
              <w:t>М. П.</w:t>
            </w:r>
          </w:p>
        </w:tc>
      </w:tr>
    </w:tbl>
    <w:p w:rsidR="00462E86" w:rsidRDefault="00462E86" w:rsidP="00610C8D">
      <w:pPr>
        <w:widowControl w:val="0"/>
        <w:jc w:val="right"/>
        <w:rPr>
          <w:rFonts w:ascii="GHEA Grapalat" w:hAnsi="GHEA Grapalat"/>
          <w:sz w:val="20"/>
          <w:szCs w:val="20"/>
          <w:lang w:val="hy-AM"/>
        </w:rPr>
      </w:pPr>
    </w:p>
    <w:p w:rsidR="00462E86" w:rsidRDefault="00462E86" w:rsidP="00610C8D">
      <w:pPr>
        <w:widowControl w:val="0"/>
        <w:jc w:val="right"/>
        <w:rPr>
          <w:rFonts w:ascii="GHEA Grapalat" w:hAnsi="GHEA Grapalat"/>
          <w:sz w:val="20"/>
          <w:szCs w:val="20"/>
          <w:lang w:val="hy-AM"/>
        </w:rPr>
      </w:pPr>
    </w:p>
    <w:p w:rsidR="00462E86" w:rsidRDefault="00462E86" w:rsidP="00610C8D">
      <w:pPr>
        <w:widowControl w:val="0"/>
        <w:jc w:val="right"/>
        <w:rPr>
          <w:rFonts w:ascii="GHEA Grapalat" w:hAnsi="GHEA Grapalat"/>
          <w:i/>
          <w:sz w:val="20"/>
          <w:szCs w:val="20"/>
        </w:rPr>
      </w:pPr>
    </w:p>
    <w:p w:rsidR="000D22E5" w:rsidRDefault="000D22E5" w:rsidP="00610C8D">
      <w:pPr>
        <w:widowControl w:val="0"/>
        <w:jc w:val="right"/>
        <w:rPr>
          <w:rFonts w:ascii="GHEA Grapalat" w:hAnsi="GHEA Grapalat"/>
          <w:i/>
          <w:sz w:val="20"/>
          <w:szCs w:val="20"/>
        </w:rPr>
      </w:pPr>
    </w:p>
    <w:p w:rsidR="000D22E5" w:rsidRDefault="000D22E5" w:rsidP="00610C8D">
      <w:pPr>
        <w:widowControl w:val="0"/>
        <w:jc w:val="right"/>
        <w:rPr>
          <w:rFonts w:ascii="GHEA Grapalat" w:hAnsi="GHEA Grapalat"/>
          <w:i/>
          <w:sz w:val="20"/>
          <w:szCs w:val="20"/>
        </w:rPr>
      </w:pPr>
    </w:p>
    <w:p w:rsidR="000D22E5" w:rsidRDefault="000D22E5" w:rsidP="00610C8D">
      <w:pPr>
        <w:widowControl w:val="0"/>
        <w:jc w:val="right"/>
        <w:rPr>
          <w:rFonts w:ascii="GHEA Grapalat" w:hAnsi="GHEA Grapalat"/>
          <w:i/>
          <w:sz w:val="20"/>
          <w:szCs w:val="20"/>
        </w:rPr>
      </w:pPr>
      <w:bookmarkStart w:id="18" w:name="_Hlk220921331"/>
    </w:p>
    <w:bookmarkEnd w:id="18"/>
    <w:p w:rsidR="003B2F27" w:rsidRPr="00AD29CE" w:rsidRDefault="003B2F27" w:rsidP="00E1742F">
      <w:pPr>
        <w:widowControl w:val="0"/>
        <w:jc w:val="right"/>
        <w:rPr>
          <w:rFonts w:ascii="GHEA Grapalat" w:hAnsi="GHEA Grapalat"/>
          <w:i/>
        </w:rPr>
      </w:pPr>
      <w:r w:rsidRPr="00AD29CE">
        <w:rPr>
          <w:rFonts w:ascii="GHEA Grapalat" w:hAnsi="GHEA Grapalat"/>
          <w:i/>
        </w:rPr>
        <w:t>Приложение № 2</w:t>
      </w:r>
    </w:p>
    <w:p w:rsidR="003B2F27" w:rsidRPr="00AD29CE" w:rsidRDefault="003B2F27" w:rsidP="00E1742F">
      <w:pPr>
        <w:widowControl w:val="0"/>
        <w:jc w:val="right"/>
        <w:rPr>
          <w:rFonts w:ascii="GHEA Grapalat" w:hAnsi="GHEA Grapalat"/>
          <w:i/>
        </w:rPr>
      </w:pPr>
      <w:r w:rsidRPr="00AD29CE">
        <w:rPr>
          <w:rFonts w:ascii="GHEA Grapalat" w:hAnsi="GHEA Grapalat"/>
          <w:i/>
        </w:rPr>
        <w:t xml:space="preserve">к Договору под кодом </w:t>
      </w:r>
      <w:r w:rsidR="00005845">
        <w:rPr>
          <w:rFonts w:ascii="GHEA Grapalat" w:hAnsi="GHEA Grapalat"/>
          <w:b/>
          <w:lang w:val="af-ZA"/>
        </w:rPr>
        <w:t>ԵՋԷԿ-ԳՀԾՁԲ-26/19</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11"/>
        <w:t>*</w:t>
      </w:r>
    </w:p>
    <w:p w:rsidR="003B2F27" w:rsidRPr="00AD29CE" w:rsidRDefault="003B2F27" w:rsidP="003B2F27">
      <w:pPr>
        <w:widowControl w:val="0"/>
        <w:spacing w:after="160" w:line="360" w:lineRule="auto"/>
        <w:jc w:val="right"/>
        <w:rPr>
          <w:rFonts w:ascii="GHEA Grapalat" w:hAnsi="GHEA Grapalat"/>
        </w:rPr>
      </w:pPr>
      <w:proofErr w:type="spellStart"/>
      <w:r w:rsidRPr="00AD29CE">
        <w:rPr>
          <w:rFonts w:ascii="GHEA Grapalat" w:hAnsi="GHEA Grapalat"/>
        </w:rPr>
        <w:t>драмов</w:t>
      </w:r>
      <w:proofErr w:type="spellEnd"/>
      <w:r w:rsidRPr="00AD29CE">
        <w:rPr>
          <w:rFonts w:ascii="GHEA Grapalat" w:hAnsi="GHEA Grapalat"/>
        </w:rPr>
        <w:t xml:space="preserve"> РА</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5"/>
        <w:gridCol w:w="93"/>
        <w:gridCol w:w="897"/>
        <w:gridCol w:w="2520"/>
        <w:gridCol w:w="540"/>
        <w:gridCol w:w="540"/>
        <w:gridCol w:w="540"/>
        <w:gridCol w:w="450"/>
        <w:gridCol w:w="450"/>
        <w:gridCol w:w="450"/>
        <w:gridCol w:w="450"/>
        <w:gridCol w:w="450"/>
        <w:gridCol w:w="450"/>
        <w:gridCol w:w="450"/>
        <w:gridCol w:w="450"/>
        <w:gridCol w:w="450"/>
        <w:gridCol w:w="810"/>
      </w:tblGrid>
      <w:tr w:rsidR="000D22E5" w:rsidRPr="00F412AC" w:rsidTr="00631DF6">
        <w:trPr>
          <w:trHeight w:val="351"/>
          <w:jc w:val="center"/>
        </w:trPr>
        <w:tc>
          <w:tcPr>
            <w:tcW w:w="808" w:type="dxa"/>
            <w:gridSpan w:val="2"/>
          </w:tcPr>
          <w:p w:rsidR="000D22E5" w:rsidRPr="00F412AC" w:rsidRDefault="000D22E5" w:rsidP="005B7138">
            <w:pPr>
              <w:widowControl w:val="0"/>
              <w:spacing w:after="120"/>
              <w:jc w:val="center"/>
              <w:rPr>
                <w:rFonts w:ascii="GHEA Grapalat" w:hAnsi="GHEA Grapalat"/>
                <w:sz w:val="16"/>
              </w:rPr>
            </w:pPr>
          </w:p>
        </w:tc>
        <w:tc>
          <w:tcPr>
            <w:tcW w:w="9897" w:type="dxa"/>
            <w:gridSpan w:val="15"/>
          </w:tcPr>
          <w:p w:rsidR="000D22E5" w:rsidRPr="00F412AC" w:rsidRDefault="000D22E5"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631DF6" w:rsidRPr="00F412AC" w:rsidTr="00F9189B">
        <w:trPr>
          <w:trHeight w:val="2165"/>
          <w:jc w:val="center"/>
        </w:trPr>
        <w:tc>
          <w:tcPr>
            <w:tcW w:w="715" w:type="dxa"/>
            <w:vAlign w:val="center"/>
          </w:tcPr>
          <w:p w:rsidR="00631DF6" w:rsidRPr="00F412AC" w:rsidRDefault="00631DF6"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990" w:type="dxa"/>
            <w:gridSpan w:val="2"/>
            <w:vAlign w:val="center"/>
          </w:tcPr>
          <w:p w:rsidR="00631DF6" w:rsidRPr="00F412AC" w:rsidRDefault="00631DF6"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520" w:type="dxa"/>
            <w:vAlign w:val="center"/>
          </w:tcPr>
          <w:p w:rsidR="00631DF6" w:rsidRPr="00F412AC" w:rsidRDefault="00631DF6"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6480" w:type="dxa"/>
            <w:gridSpan w:val="13"/>
            <w:vAlign w:val="center"/>
          </w:tcPr>
          <w:p w:rsidR="00631DF6" w:rsidRPr="00CA2754" w:rsidRDefault="00631DF6" w:rsidP="00631DF6">
            <w:pPr>
              <w:widowControl w:val="0"/>
              <w:spacing w:after="120"/>
              <w:jc w:val="center"/>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Pr>
                <w:rFonts w:ascii="GHEA Grapalat" w:hAnsi="GHEA Grapalat"/>
                <w:sz w:val="16"/>
              </w:rPr>
              <w:t>26-2027г, по месяцам, в том числе</w:t>
            </w:r>
            <w:r>
              <w:rPr>
                <w:rStyle w:val="af6"/>
                <w:rFonts w:ascii="GHEA Grapalat" w:hAnsi="GHEA Grapalat"/>
                <w:sz w:val="16"/>
              </w:rPr>
              <w:footnoteReference w:customMarkFollows="1" w:id="12"/>
              <w:t>**</w:t>
            </w:r>
          </w:p>
        </w:tc>
      </w:tr>
      <w:tr w:rsidR="00F258FB" w:rsidRPr="00F412AC" w:rsidTr="00F9189B">
        <w:trPr>
          <w:cantSplit/>
          <w:trHeight w:val="1877"/>
          <w:jc w:val="center"/>
        </w:trPr>
        <w:tc>
          <w:tcPr>
            <w:tcW w:w="715" w:type="dxa"/>
          </w:tcPr>
          <w:p w:rsidR="00F258FB" w:rsidRDefault="00F258FB" w:rsidP="00F258FB">
            <w:pPr>
              <w:widowControl w:val="0"/>
              <w:spacing w:after="120"/>
              <w:jc w:val="center"/>
              <w:rPr>
                <w:rFonts w:ascii="GHEA Grapalat" w:hAnsi="GHEA Grapalat"/>
                <w:sz w:val="16"/>
              </w:rPr>
            </w:pPr>
          </w:p>
          <w:p w:rsidR="00F258FB" w:rsidRPr="00F412AC" w:rsidRDefault="00F258FB" w:rsidP="00F258FB">
            <w:pPr>
              <w:widowControl w:val="0"/>
              <w:spacing w:after="120"/>
              <w:rPr>
                <w:rFonts w:ascii="GHEA Grapalat" w:hAnsi="GHEA Grapalat"/>
                <w:sz w:val="16"/>
              </w:rPr>
            </w:pPr>
          </w:p>
        </w:tc>
        <w:tc>
          <w:tcPr>
            <w:tcW w:w="990" w:type="dxa"/>
            <w:gridSpan w:val="2"/>
          </w:tcPr>
          <w:p w:rsidR="00F258FB" w:rsidRDefault="00F258FB" w:rsidP="00F258FB">
            <w:pPr>
              <w:widowControl w:val="0"/>
              <w:spacing w:after="120"/>
              <w:jc w:val="center"/>
              <w:rPr>
                <w:rFonts w:ascii="GHEA Grapalat" w:hAnsi="GHEA Grapalat"/>
                <w:b/>
                <w:bCs/>
                <w:sz w:val="18"/>
                <w:szCs w:val="18"/>
              </w:rPr>
            </w:pPr>
          </w:p>
          <w:p w:rsidR="00F258FB" w:rsidRPr="00F412AC" w:rsidRDefault="00F258FB" w:rsidP="00F258FB">
            <w:pPr>
              <w:widowControl w:val="0"/>
              <w:spacing w:after="120"/>
              <w:rPr>
                <w:rFonts w:ascii="GHEA Grapalat" w:hAnsi="GHEA Grapalat"/>
                <w:sz w:val="16"/>
              </w:rPr>
            </w:pPr>
          </w:p>
        </w:tc>
        <w:tc>
          <w:tcPr>
            <w:tcW w:w="2520" w:type="dxa"/>
            <w:vAlign w:val="center"/>
          </w:tcPr>
          <w:p w:rsidR="00F258FB" w:rsidRPr="00FB25CA" w:rsidRDefault="00F258FB" w:rsidP="00F258FB">
            <w:pPr>
              <w:widowControl w:val="0"/>
              <w:spacing w:after="120"/>
              <w:jc w:val="center"/>
              <w:rPr>
                <w:rFonts w:ascii="GHEA Grapalat" w:hAnsi="GHEA Grapalat"/>
                <w:b/>
                <w:bCs/>
                <w:sz w:val="16"/>
              </w:rPr>
            </w:pPr>
          </w:p>
        </w:tc>
        <w:tc>
          <w:tcPr>
            <w:tcW w:w="540" w:type="dxa"/>
            <w:textDirection w:val="btLr"/>
            <w:vAlign w:val="center"/>
          </w:tcPr>
          <w:p w:rsidR="00F258FB" w:rsidRPr="00F412AC" w:rsidRDefault="00F258FB" w:rsidP="00F258FB">
            <w:pPr>
              <w:widowControl w:val="0"/>
              <w:spacing w:after="120"/>
              <w:ind w:left="-161" w:right="-148"/>
              <w:jc w:val="center"/>
              <w:rPr>
                <w:rFonts w:ascii="GHEA Grapalat" w:hAnsi="GHEA Grapalat"/>
                <w:sz w:val="16"/>
              </w:rPr>
            </w:pPr>
            <w:r>
              <w:rPr>
                <w:rFonts w:ascii="GHEA Grapalat" w:hAnsi="GHEA Grapalat"/>
                <w:sz w:val="16"/>
              </w:rPr>
              <w:t xml:space="preserve"> </w:t>
            </w:r>
            <w:r w:rsidRPr="00F412AC">
              <w:rPr>
                <w:rFonts w:ascii="GHEA Grapalat" w:hAnsi="GHEA Grapalat"/>
                <w:sz w:val="16"/>
              </w:rPr>
              <w:t>Апрель</w:t>
            </w:r>
            <w:r>
              <w:rPr>
                <w:rFonts w:ascii="GHEA Grapalat" w:hAnsi="GHEA Grapalat"/>
                <w:sz w:val="16"/>
              </w:rPr>
              <w:t xml:space="preserve"> 2026г</w:t>
            </w:r>
          </w:p>
        </w:tc>
        <w:tc>
          <w:tcPr>
            <w:tcW w:w="540" w:type="dxa"/>
            <w:textDirection w:val="btLr"/>
            <w:vAlign w:val="center"/>
          </w:tcPr>
          <w:p w:rsidR="00F258FB" w:rsidRPr="00F412AC" w:rsidRDefault="00F258FB" w:rsidP="00F258FB">
            <w:pPr>
              <w:widowControl w:val="0"/>
              <w:spacing w:after="120"/>
              <w:ind w:left="-68" w:right="-108"/>
              <w:jc w:val="center"/>
              <w:rPr>
                <w:rFonts w:ascii="GHEA Grapalat" w:hAnsi="GHEA Grapalat" w:cs="Sylfaen"/>
                <w:sz w:val="16"/>
              </w:rPr>
            </w:pPr>
            <w:r w:rsidRPr="00F412AC">
              <w:rPr>
                <w:rFonts w:ascii="GHEA Grapalat" w:hAnsi="GHEA Grapalat"/>
                <w:sz w:val="16"/>
              </w:rPr>
              <w:t>Май</w:t>
            </w:r>
            <w:r>
              <w:rPr>
                <w:rFonts w:ascii="GHEA Grapalat" w:hAnsi="GHEA Grapalat"/>
                <w:sz w:val="16"/>
              </w:rPr>
              <w:t xml:space="preserve"> 2026г </w:t>
            </w:r>
          </w:p>
        </w:tc>
        <w:tc>
          <w:tcPr>
            <w:tcW w:w="540" w:type="dxa"/>
            <w:textDirection w:val="btLr"/>
            <w:vAlign w:val="center"/>
          </w:tcPr>
          <w:p w:rsidR="00F258FB" w:rsidRPr="00F412AC" w:rsidRDefault="00F258FB" w:rsidP="00F258FB">
            <w:pPr>
              <w:widowControl w:val="0"/>
              <w:spacing w:after="120"/>
              <w:ind w:left="-73" w:right="-73"/>
              <w:jc w:val="center"/>
              <w:rPr>
                <w:rFonts w:ascii="GHEA Grapalat" w:hAnsi="GHEA Grapalat"/>
                <w:sz w:val="16"/>
              </w:rPr>
            </w:pPr>
            <w:r>
              <w:rPr>
                <w:rFonts w:ascii="GHEA Grapalat" w:hAnsi="GHEA Grapalat"/>
                <w:sz w:val="16"/>
              </w:rPr>
              <w:t xml:space="preserve"> </w:t>
            </w:r>
            <w:r w:rsidRPr="00F412AC">
              <w:rPr>
                <w:rFonts w:ascii="GHEA Grapalat" w:hAnsi="GHEA Grapalat"/>
                <w:sz w:val="16"/>
              </w:rPr>
              <w:t xml:space="preserve">Июнь </w:t>
            </w:r>
            <w:r>
              <w:rPr>
                <w:rFonts w:ascii="GHEA Grapalat" w:hAnsi="GHEA Grapalat"/>
                <w:sz w:val="16"/>
              </w:rPr>
              <w:t>2026г</w:t>
            </w:r>
          </w:p>
        </w:tc>
        <w:tc>
          <w:tcPr>
            <w:tcW w:w="450" w:type="dxa"/>
            <w:textDirection w:val="btLr"/>
            <w:vAlign w:val="center"/>
          </w:tcPr>
          <w:p w:rsidR="00F258FB" w:rsidRPr="00F412AC" w:rsidRDefault="00F258FB" w:rsidP="00F258FB">
            <w:pPr>
              <w:widowControl w:val="0"/>
              <w:spacing w:after="120"/>
              <w:ind w:left="-94" w:right="-80"/>
              <w:jc w:val="center"/>
              <w:rPr>
                <w:rFonts w:ascii="GHEA Grapalat" w:hAnsi="GHEA Grapalat" w:cs="Sylfaen"/>
                <w:sz w:val="16"/>
              </w:rPr>
            </w:pPr>
            <w:r w:rsidRPr="00F412AC">
              <w:rPr>
                <w:rFonts w:ascii="GHEA Grapalat" w:hAnsi="GHEA Grapalat"/>
                <w:sz w:val="16"/>
              </w:rPr>
              <w:t>Июль</w:t>
            </w:r>
            <w:r>
              <w:rPr>
                <w:rFonts w:ascii="GHEA Grapalat" w:hAnsi="GHEA Grapalat"/>
                <w:sz w:val="16"/>
              </w:rPr>
              <w:t xml:space="preserve"> 2026г</w:t>
            </w:r>
          </w:p>
        </w:tc>
        <w:tc>
          <w:tcPr>
            <w:tcW w:w="450" w:type="dxa"/>
            <w:textDirection w:val="btLr"/>
            <w:vAlign w:val="center"/>
          </w:tcPr>
          <w:p w:rsidR="00F258FB" w:rsidRPr="00F412AC" w:rsidRDefault="00F258FB" w:rsidP="00F258FB">
            <w:pPr>
              <w:widowControl w:val="0"/>
              <w:spacing w:after="120"/>
              <w:ind w:left="-122" w:right="-94"/>
              <w:jc w:val="center"/>
              <w:rPr>
                <w:rFonts w:ascii="GHEA Grapalat" w:hAnsi="GHEA Grapalat"/>
                <w:sz w:val="16"/>
              </w:rPr>
            </w:pPr>
            <w:r>
              <w:rPr>
                <w:rFonts w:ascii="GHEA Grapalat" w:hAnsi="GHEA Grapalat"/>
                <w:sz w:val="16"/>
              </w:rPr>
              <w:t xml:space="preserve"> </w:t>
            </w:r>
            <w:r w:rsidRPr="00F412AC">
              <w:rPr>
                <w:rFonts w:ascii="GHEA Grapalat" w:hAnsi="GHEA Grapalat"/>
                <w:sz w:val="16"/>
              </w:rPr>
              <w:t xml:space="preserve">Август </w:t>
            </w:r>
            <w:r>
              <w:rPr>
                <w:rFonts w:ascii="GHEA Grapalat" w:hAnsi="GHEA Grapalat"/>
                <w:sz w:val="16"/>
              </w:rPr>
              <w:t>2026г</w:t>
            </w:r>
          </w:p>
        </w:tc>
        <w:tc>
          <w:tcPr>
            <w:tcW w:w="450" w:type="dxa"/>
            <w:textDirection w:val="btLr"/>
            <w:vAlign w:val="center"/>
          </w:tcPr>
          <w:p w:rsidR="00F258FB" w:rsidRPr="00F412AC" w:rsidRDefault="00F258FB" w:rsidP="00F258FB">
            <w:pPr>
              <w:widowControl w:val="0"/>
              <w:spacing w:after="120"/>
              <w:ind w:left="-94" w:right="-128"/>
              <w:jc w:val="center"/>
              <w:rPr>
                <w:rFonts w:ascii="GHEA Grapalat" w:hAnsi="GHEA Grapalat"/>
                <w:sz w:val="16"/>
              </w:rPr>
            </w:pPr>
            <w:r>
              <w:rPr>
                <w:rFonts w:ascii="GHEA Grapalat" w:hAnsi="GHEA Grapalat"/>
                <w:sz w:val="16"/>
              </w:rPr>
              <w:t xml:space="preserve"> </w:t>
            </w:r>
            <w:r w:rsidRPr="00F412AC">
              <w:rPr>
                <w:rFonts w:ascii="GHEA Grapalat" w:hAnsi="GHEA Grapalat"/>
                <w:sz w:val="16"/>
              </w:rPr>
              <w:t>Сентябрь</w:t>
            </w:r>
            <w:r>
              <w:rPr>
                <w:rFonts w:ascii="GHEA Grapalat" w:hAnsi="GHEA Grapalat"/>
                <w:sz w:val="16"/>
              </w:rPr>
              <w:t xml:space="preserve"> 2026г</w:t>
            </w:r>
          </w:p>
        </w:tc>
        <w:tc>
          <w:tcPr>
            <w:tcW w:w="450" w:type="dxa"/>
            <w:textDirection w:val="btLr"/>
            <w:vAlign w:val="center"/>
          </w:tcPr>
          <w:p w:rsidR="00F258FB" w:rsidRPr="00F412AC" w:rsidRDefault="00F258FB" w:rsidP="00F258FB">
            <w:pPr>
              <w:widowControl w:val="0"/>
              <w:spacing w:after="120"/>
              <w:ind w:left="-118" w:right="-122"/>
              <w:jc w:val="center"/>
              <w:rPr>
                <w:rFonts w:ascii="GHEA Grapalat" w:hAnsi="GHEA Grapalat"/>
                <w:sz w:val="16"/>
              </w:rPr>
            </w:pPr>
            <w:r>
              <w:rPr>
                <w:rFonts w:ascii="GHEA Grapalat" w:hAnsi="GHEA Grapalat"/>
                <w:sz w:val="16"/>
              </w:rPr>
              <w:t>Октябрь 2026г</w:t>
            </w:r>
          </w:p>
        </w:tc>
        <w:tc>
          <w:tcPr>
            <w:tcW w:w="450" w:type="dxa"/>
            <w:textDirection w:val="btLr"/>
            <w:vAlign w:val="center"/>
          </w:tcPr>
          <w:p w:rsidR="00F258FB" w:rsidRPr="00F412AC" w:rsidRDefault="00F258FB" w:rsidP="00F258FB">
            <w:pPr>
              <w:widowControl w:val="0"/>
              <w:spacing w:after="120"/>
              <w:ind w:left="-94" w:right="-124"/>
              <w:jc w:val="center"/>
              <w:rPr>
                <w:rFonts w:ascii="GHEA Grapalat" w:hAnsi="GHEA Grapalat"/>
                <w:sz w:val="16"/>
              </w:rPr>
            </w:pPr>
            <w:r>
              <w:rPr>
                <w:rFonts w:ascii="GHEA Grapalat" w:hAnsi="GHEA Grapalat"/>
                <w:sz w:val="16"/>
              </w:rPr>
              <w:t>Ноябрь 2026г</w:t>
            </w:r>
          </w:p>
        </w:tc>
        <w:tc>
          <w:tcPr>
            <w:tcW w:w="450" w:type="dxa"/>
            <w:textDirection w:val="btLr"/>
            <w:vAlign w:val="center"/>
          </w:tcPr>
          <w:p w:rsidR="00F258FB" w:rsidRPr="00F412AC" w:rsidRDefault="00F258FB" w:rsidP="00F258FB">
            <w:pPr>
              <w:widowControl w:val="0"/>
              <w:spacing w:after="120"/>
              <w:ind w:left="-108" w:right="-119"/>
              <w:jc w:val="center"/>
              <w:rPr>
                <w:rFonts w:ascii="GHEA Grapalat" w:hAnsi="GHEA Grapalat"/>
                <w:sz w:val="16"/>
              </w:rPr>
            </w:pPr>
            <w:r>
              <w:rPr>
                <w:rFonts w:ascii="GHEA Grapalat" w:hAnsi="GHEA Grapalat"/>
                <w:sz w:val="16"/>
              </w:rPr>
              <w:t>Декабрь 2026г</w:t>
            </w:r>
          </w:p>
        </w:tc>
        <w:tc>
          <w:tcPr>
            <w:tcW w:w="450" w:type="dxa"/>
            <w:textDirection w:val="btLr"/>
            <w:vAlign w:val="center"/>
          </w:tcPr>
          <w:p w:rsidR="00F258FB" w:rsidRPr="00F412AC" w:rsidRDefault="00F258FB" w:rsidP="00F258FB">
            <w:pPr>
              <w:widowControl w:val="0"/>
              <w:spacing w:after="120"/>
              <w:ind w:left="-113" w:right="-124"/>
              <w:jc w:val="center"/>
              <w:rPr>
                <w:rFonts w:ascii="GHEA Grapalat" w:hAnsi="GHEA Grapalat"/>
                <w:sz w:val="16"/>
              </w:rPr>
            </w:pPr>
            <w:r>
              <w:rPr>
                <w:rFonts w:ascii="GHEA Grapalat" w:hAnsi="GHEA Grapalat"/>
                <w:sz w:val="16"/>
              </w:rPr>
              <w:t xml:space="preserve"> </w:t>
            </w:r>
            <w:r w:rsidRPr="00F412AC">
              <w:rPr>
                <w:rFonts w:ascii="GHEA Grapalat" w:hAnsi="GHEA Grapalat"/>
                <w:sz w:val="16"/>
              </w:rPr>
              <w:t>Январь</w:t>
            </w:r>
            <w:r>
              <w:rPr>
                <w:rFonts w:ascii="GHEA Grapalat" w:hAnsi="GHEA Grapalat"/>
                <w:sz w:val="16"/>
              </w:rPr>
              <w:t xml:space="preserve"> 2027г</w:t>
            </w:r>
          </w:p>
        </w:tc>
        <w:tc>
          <w:tcPr>
            <w:tcW w:w="450" w:type="dxa"/>
            <w:textDirection w:val="btLr"/>
            <w:vAlign w:val="center"/>
          </w:tcPr>
          <w:p w:rsidR="00F258FB" w:rsidRPr="00F412AC" w:rsidRDefault="00F258FB" w:rsidP="00F258FB">
            <w:pPr>
              <w:widowControl w:val="0"/>
              <w:spacing w:after="120"/>
              <w:ind w:left="-94" w:right="-108"/>
              <w:jc w:val="center"/>
              <w:rPr>
                <w:rFonts w:ascii="GHEA Grapalat" w:hAnsi="GHEA Grapalat"/>
                <w:sz w:val="16"/>
              </w:rPr>
            </w:pPr>
            <w:r>
              <w:rPr>
                <w:rFonts w:ascii="GHEA Grapalat" w:hAnsi="GHEA Grapalat"/>
                <w:sz w:val="16"/>
              </w:rPr>
              <w:t xml:space="preserve"> </w:t>
            </w:r>
            <w:r w:rsidRPr="00F412AC">
              <w:rPr>
                <w:rFonts w:ascii="GHEA Grapalat" w:hAnsi="GHEA Grapalat"/>
                <w:sz w:val="16"/>
              </w:rPr>
              <w:t>Февраль</w:t>
            </w:r>
            <w:r>
              <w:rPr>
                <w:rFonts w:ascii="GHEA Grapalat" w:hAnsi="GHEA Grapalat"/>
                <w:sz w:val="16"/>
              </w:rPr>
              <w:t xml:space="preserve"> 2027г</w:t>
            </w:r>
          </w:p>
        </w:tc>
        <w:tc>
          <w:tcPr>
            <w:tcW w:w="450" w:type="dxa"/>
            <w:textDirection w:val="btLr"/>
            <w:vAlign w:val="center"/>
          </w:tcPr>
          <w:p w:rsidR="00F258FB" w:rsidRPr="00F412AC" w:rsidRDefault="00F258FB" w:rsidP="00F258FB">
            <w:pPr>
              <w:widowControl w:val="0"/>
              <w:spacing w:after="120"/>
              <w:ind w:left="-136" w:right="-80"/>
              <w:jc w:val="center"/>
              <w:rPr>
                <w:rFonts w:ascii="GHEA Grapalat" w:hAnsi="GHEA Grapalat"/>
                <w:sz w:val="16"/>
              </w:rPr>
            </w:pPr>
            <w:r>
              <w:rPr>
                <w:rFonts w:ascii="GHEA Grapalat" w:hAnsi="GHEA Grapalat"/>
                <w:sz w:val="16"/>
              </w:rPr>
              <w:t xml:space="preserve"> </w:t>
            </w:r>
            <w:r w:rsidRPr="00F412AC">
              <w:rPr>
                <w:rFonts w:ascii="GHEA Grapalat" w:hAnsi="GHEA Grapalat"/>
                <w:sz w:val="16"/>
              </w:rPr>
              <w:t>Март</w:t>
            </w:r>
            <w:r>
              <w:rPr>
                <w:rFonts w:ascii="GHEA Grapalat" w:hAnsi="GHEA Grapalat"/>
                <w:sz w:val="16"/>
              </w:rPr>
              <w:t xml:space="preserve"> 2027г</w:t>
            </w:r>
          </w:p>
        </w:tc>
        <w:tc>
          <w:tcPr>
            <w:tcW w:w="810" w:type="dxa"/>
            <w:vAlign w:val="center"/>
          </w:tcPr>
          <w:p w:rsidR="00F258FB" w:rsidRPr="00F566BF" w:rsidRDefault="00F258FB" w:rsidP="00F258FB">
            <w:pPr>
              <w:ind w:right="-1"/>
              <w:jc w:val="center"/>
              <w:rPr>
                <w:rFonts w:ascii="GHEA Grapalat" w:hAnsi="GHEA Grapalat"/>
                <w:sz w:val="18"/>
                <w:szCs w:val="22"/>
                <w:lang w:val="pt-BR"/>
              </w:rPr>
            </w:pPr>
            <w:r w:rsidRPr="00002305">
              <w:rPr>
                <w:rFonts w:ascii="GHEA Grapalat" w:hAnsi="GHEA Grapalat"/>
                <w:i/>
                <w:sz w:val="22"/>
                <w:szCs w:val="22"/>
                <w:lang w:val="pt-BR" w:eastAsia="en-US"/>
              </w:rPr>
              <w:t>Всего</w:t>
            </w:r>
          </w:p>
          <w:p w:rsidR="00F258FB" w:rsidRPr="00F566BF" w:rsidRDefault="00F258FB" w:rsidP="00F258FB">
            <w:pPr>
              <w:jc w:val="center"/>
              <w:rPr>
                <w:rFonts w:ascii="GHEA Grapalat" w:hAnsi="GHEA Grapalat"/>
                <w:sz w:val="18"/>
                <w:lang w:val="es-ES"/>
              </w:rPr>
            </w:pPr>
          </w:p>
        </w:tc>
      </w:tr>
      <w:tr w:rsidR="00F258FB" w:rsidRPr="00F412AC" w:rsidTr="00ED6933">
        <w:trPr>
          <w:cantSplit/>
          <w:trHeight w:val="1100"/>
          <w:jc w:val="center"/>
        </w:trPr>
        <w:tc>
          <w:tcPr>
            <w:tcW w:w="715" w:type="dxa"/>
            <w:vAlign w:val="center"/>
          </w:tcPr>
          <w:p w:rsidR="00F258FB" w:rsidRPr="00BD45DB" w:rsidRDefault="00F258FB" w:rsidP="00F258FB">
            <w:pPr>
              <w:jc w:val="center"/>
              <w:rPr>
                <w:rFonts w:ascii="GHEA Grapalat" w:hAnsi="GHEA Grapalat"/>
                <w:sz w:val="20"/>
              </w:rPr>
            </w:pPr>
            <w:bookmarkStart w:id="19" w:name="_Hlk220943413"/>
            <w:r>
              <w:rPr>
                <w:rFonts w:ascii="GHEA Grapalat" w:hAnsi="GHEA Grapalat"/>
                <w:sz w:val="20"/>
              </w:rPr>
              <w:t>1</w:t>
            </w:r>
          </w:p>
        </w:tc>
        <w:tc>
          <w:tcPr>
            <w:tcW w:w="990" w:type="dxa"/>
            <w:gridSpan w:val="2"/>
            <w:vAlign w:val="center"/>
          </w:tcPr>
          <w:p w:rsidR="00F258FB" w:rsidRPr="00E82C29" w:rsidRDefault="00F258FB" w:rsidP="00F258FB">
            <w:pPr>
              <w:jc w:val="center"/>
              <w:rPr>
                <w:rFonts w:ascii="GHEA Grapalat" w:hAnsi="GHEA Grapalat"/>
                <w:sz w:val="18"/>
                <w:szCs w:val="18"/>
              </w:rPr>
            </w:pPr>
            <w:r w:rsidRPr="0025762C">
              <w:rPr>
                <w:rFonts w:ascii="GHEA Grapalat" w:hAnsi="GHEA Grapalat"/>
                <w:sz w:val="18"/>
                <w:szCs w:val="18"/>
              </w:rPr>
              <w:t>50531200</w:t>
            </w:r>
          </w:p>
        </w:tc>
        <w:tc>
          <w:tcPr>
            <w:tcW w:w="2520" w:type="dxa"/>
            <w:vAlign w:val="center"/>
          </w:tcPr>
          <w:p w:rsidR="00F258FB" w:rsidRPr="0026124D" w:rsidRDefault="00F258FB" w:rsidP="00F258FB">
            <w:pPr>
              <w:jc w:val="both"/>
              <w:rPr>
                <w:rFonts w:ascii="GHEA Grapalat" w:hAnsi="GHEA Grapalat" w:cs="Sylfaen"/>
                <w:i/>
                <w:sz w:val="18"/>
                <w:szCs w:val="18"/>
                <w:lang w:val="hy-AM"/>
              </w:rPr>
            </w:pPr>
            <w:r w:rsidRPr="00F258FB">
              <w:rPr>
                <w:rFonts w:ascii="GHEA Grapalat" w:hAnsi="GHEA Grapalat"/>
                <w:sz w:val="18"/>
                <w:szCs w:val="18"/>
              </w:rPr>
              <w:t>услуги по обслуживанию и ремонту кондиционеров</w:t>
            </w:r>
          </w:p>
        </w:tc>
        <w:tc>
          <w:tcPr>
            <w:tcW w:w="540" w:type="dxa"/>
            <w:textDirection w:val="btLr"/>
            <w:vAlign w:val="center"/>
          </w:tcPr>
          <w:p w:rsidR="00F258FB" w:rsidRPr="00F412AC" w:rsidRDefault="00F258FB" w:rsidP="00F258FB">
            <w:pPr>
              <w:widowControl w:val="0"/>
              <w:spacing w:after="120"/>
              <w:jc w:val="center"/>
              <w:rPr>
                <w:rFonts w:ascii="GHEA Grapalat" w:hAnsi="GHEA Grapalat"/>
                <w:sz w:val="16"/>
              </w:rPr>
            </w:pPr>
            <w:r>
              <w:rPr>
                <w:rFonts w:ascii="GHEA Grapalat" w:hAnsi="GHEA Grapalat"/>
                <w:sz w:val="20"/>
              </w:rPr>
              <w:t>8,33</w:t>
            </w:r>
            <w:r w:rsidRPr="008636A6">
              <w:rPr>
                <w:rFonts w:ascii="GHEA Grapalat" w:hAnsi="GHEA Grapalat"/>
                <w:sz w:val="20"/>
                <w:lang w:val="pt-BR"/>
              </w:rPr>
              <w:t xml:space="preserve"> %</w:t>
            </w:r>
          </w:p>
        </w:tc>
        <w:tc>
          <w:tcPr>
            <w:tcW w:w="540" w:type="dxa"/>
            <w:textDirection w:val="btLr"/>
            <w:vAlign w:val="center"/>
          </w:tcPr>
          <w:p w:rsidR="00F258FB" w:rsidRPr="00F412AC" w:rsidRDefault="00F258FB" w:rsidP="00F258FB">
            <w:pPr>
              <w:widowControl w:val="0"/>
              <w:spacing w:after="120"/>
              <w:jc w:val="center"/>
              <w:rPr>
                <w:rFonts w:ascii="GHEA Grapalat" w:hAnsi="GHEA Grapalat"/>
                <w:sz w:val="16"/>
              </w:rPr>
            </w:pPr>
            <w:r>
              <w:rPr>
                <w:rFonts w:ascii="GHEA Grapalat" w:hAnsi="GHEA Grapalat"/>
                <w:sz w:val="20"/>
              </w:rPr>
              <w:t xml:space="preserve">16,66 </w:t>
            </w:r>
            <w:r w:rsidRPr="008636A6">
              <w:rPr>
                <w:rFonts w:ascii="GHEA Grapalat" w:hAnsi="GHEA Grapalat"/>
                <w:sz w:val="20"/>
                <w:lang w:val="pt-BR"/>
              </w:rPr>
              <w:t>%</w:t>
            </w:r>
          </w:p>
        </w:tc>
        <w:tc>
          <w:tcPr>
            <w:tcW w:w="540" w:type="dxa"/>
            <w:textDirection w:val="btLr"/>
            <w:vAlign w:val="center"/>
          </w:tcPr>
          <w:p w:rsidR="00F258FB" w:rsidRPr="00F412AC" w:rsidRDefault="00F258FB" w:rsidP="00F258FB">
            <w:pPr>
              <w:widowControl w:val="0"/>
              <w:spacing w:after="120"/>
              <w:jc w:val="center"/>
              <w:rPr>
                <w:rFonts w:ascii="GHEA Grapalat" w:hAnsi="GHEA Grapalat" w:cs="Arial"/>
                <w:sz w:val="16"/>
              </w:rPr>
            </w:pPr>
            <w:r>
              <w:rPr>
                <w:rFonts w:ascii="GHEA Grapalat" w:hAnsi="GHEA Grapalat"/>
                <w:sz w:val="20"/>
              </w:rPr>
              <w:t>24,99</w:t>
            </w:r>
            <w:r w:rsidRPr="008636A6">
              <w:rPr>
                <w:rFonts w:ascii="GHEA Grapalat" w:hAnsi="GHEA Grapalat"/>
                <w:sz w:val="20"/>
                <w:lang w:val="pt-BR"/>
              </w:rPr>
              <w:t xml:space="preserve"> %</w:t>
            </w:r>
          </w:p>
        </w:tc>
        <w:tc>
          <w:tcPr>
            <w:tcW w:w="450" w:type="dxa"/>
            <w:textDirection w:val="btLr"/>
            <w:vAlign w:val="center"/>
          </w:tcPr>
          <w:p w:rsidR="00F258FB" w:rsidRPr="00F412AC" w:rsidRDefault="00F258FB" w:rsidP="00F258FB">
            <w:pPr>
              <w:widowControl w:val="0"/>
              <w:spacing w:after="120"/>
              <w:jc w:val="center"/>
              <w:rPr>
                <w:rFonts w:ascii="GHEA Grapalat" w:hAnsi="GHEA Grapalat" w:cs="Arial"/>
                <w:sz w:val="16"/>
              </w:rPr>
            </w:pPr>
            <w:r>
              <w:rPr>
                <w:rFonts w:ascii="GHEA Grapalat" w:hAnsi="GHEA Grapalat"/>
                <w:sz w:val="20"/>
              </w:rPr>
              <w:t>33</w:t>
            </w:r>
            <w:bookmarkStart w:id="20" w:name="_GoBack"/>
            <w:bookmarkEnd w:id="20"/>
            <w:r>
              <w:rPr>
                <w:rFonts w:ascii="GHEA Grapalat" w:hAnsi="GHEA Grapalat"/>
                <w:sz w:val="20"/>
              </w:rPr>
              <w:t xml:space="preserve">,32 </w:t>
            </w:r>
            <w:r w:rsidRPr="008636A6">
              <w:rPr>
                <w:rFonts w:ascii="GHEA Grapalat" w:hAnsi="GHEA Grapalat"/>
                <w:sz w:val="20"/>
                <w:lang w:val="pt-BR"/>
              </w:rPr>
              <w:t>%</w:t>
            </w:r>
          </w:p>
        </w:tc>
        <w:tc>
          <w:tcPr>
            <w:tcW w:w="450" w:type="dxa"/>
            <w:textDirection w:val="btLr"/>
            <w:vAlign w:val="center"/>
          </w:tcPr>
          <w:p w:rsidR="00F258FB" w:rsidRPr="00F412AC" w:rsidRDefault="00F258FB" w:rsidP="00F258FB">
            <w:pPr>
              <w:widowControl w:val="0"/>
              <w:spacing w:after="120"/>
              <w:jc w:val="center"/>
              <w:rPr>
                <w:rFonts w:ascii="GHEA Grapalat" w:hAnsi="GHEA Grapalat" w:cs="Arial"/>
                <w:sz w:val="16"/>
              </w:rPr>
            </w:pPr>
            <w:r>
              <w:rPr>
                <w:rFonts w:ascii="GHEA Grapalat" w:hAnsi="GHEA Grapalat"/>
                <w:sz w:val="20"/>
              </w:rPr>
              <w:t>41,65</w:t>
            </w:r>
            <w:r w:rsidRPr="008636A6">
              <w:rPr>
                <w:rFonts w:ascii="GHEA Grapalat" w:hAnsi="GHEA Grapalat"/>
                <w:sz w:val="20"/>
                <w:lang w:val="pt-BR"/>
              </w:rPr>
              <w:t xml:space="preserve"> %</w:t>
            </w:r>
          </w:p>
        </w:tc>
        <w:tc>
          <w:tcPr>
            <w:tcW w:w="450" w:type="dxa"/>
            <w:textDirection w:val="btLr"/>
            <w:vAlign w:val="center"/>
          </w:tcPr>
          <w:p w:rsidR="00F258FB" w:rsidRPr="00F412AC" w:rsidRDefault="00F258FB" w:rsidP="00F258FB">
            <w:pPr>
              <w:widowControl w:val="0"/>
              <w:spacing w:after="120"/>
              <w:jc w:val="center"/>
              <w:rPr>
                <w:rFonts w:ascii="GHEA Grapalat" w:hAnsi="GHEA Grapalat" w:cs="Arial"/>
                <w:sz w:val="16"/>
              </w:rPr>
            </w:pPr>
            <w:r>
              <w:rPr>
                <w:rFonts w:ascii="GHEA Grapalat" w:hAnsi="GHEA Grapalat"/>
                <w:sz w:val="20"/>
              </w:rPr>
              <w:t>49,98</w:t>
            </w:r>
            <w:r w:rsidRPr="008636A6">
              <w:rPr>
                <w:rFonts w:ascii="GHEA Grapalat" w:hAnsi="GHEA Grapalat"/>
                <w:sz w:val="20"/>
                <w:lang w:val="pt-BR"/>
              </w:rPr>
              <w:t xml:space="preserve"> %</w:t>
            </w:r>
          </w:p>
        </w:tc>
        <w:tc>
          <w:tcPr>
            <w:tcW w:w="450" w:type="dxa"/>
            <w:textDirection w:val="btLr"/>
            <w:vAlign w:val="center"/>
          </w:tcPr>
          <w:p w:rsidR="00F258FB" w:rsidRPr="00F412AC" w:rsidRDefault="00F258FB" w:rsidP="00F258FB">
            <w:pPr>
              <w:widowControl w:val="0"/>
              <w:spacing w:after="120"/>
              <w:jc w:val="center"/>
              <w:rPr>
                <w:rFonts w:ascii="GHEA Grapalat" w:hAnsi="GHEA Grapalat" w:cs="Arial"/>
                <w:sz w:val="16"/>
              </w:rPr>
            </w:pPr>
            <w:r>
              <w:rPr>
                <w:rFonts w:ascii="GHEA Grapalat" w:hAnsi="GHEA Grapalat"/>
                <w:sz w:val="20"/>
              </w:rPr>
              <w:t>58,31</w:t>
            </w:r>
            <w:r w:rsidRPr="008636A6">
              <w:rPr>
                <w:rFonts w:ascii="GHEA Grapalat" w:hAnsi="GHEA Grapalat"/>
                <w:sz w:val="20"/>
                <w:lang w:val="pt-BR"/>
              </w:rPr>
              <w:t xml:space="preserve"> %</w:t>
            </w:r>
          </w:p>
        </w:tc>
        <w:tc>
          <w:tcPr>
            <w:tcW w:w="450" w:type="dxa"/>
            <w:textDirection w:val="btLr"/>
            <w:vAlign w:val="center"/>
          </w:tcPr>
          <w:p w:rsidR="00F258FB" w:rsidRPr="00F412AC" w:rsidRDefault="00F258FB" w:rsidP="00F258FB">
            <w:pPr>
              <w:widowControl w:val="0"/>
              <w:spacing w:after="120"/>
              <w:jc w:val="center"/>
              <w:rPr>
                <w:rFonts w:ascii="GHEA Grapalat" w:hAnsi="GHEA Grapalat" w:cs="Arial"/>
                <w:sz w:val="16"/>
              </w:rPr>
            </w:pPr>
            <w:r>
              <w:rPr>
                <w:rFonts w:ascii="GHEA Grapalat" w:hAnsi="GHEA Grapalat"/>
                <w:sz w:val="20"/>
              </w:rPr>
              <w:t>66,64</w:t>
            </w:r>
            <w:r w:rsidRPr="008636A6">
              <w:rPr>
                <w:rFonts w:ascii="GHEA Grapalat" w:hAnsi="GHEA Grapalat"/>
                <w:sz w:val="20"/>
                <w:lang w:val="pt-BR"/>
              </w:rPr>
              <w:t xml:space="preserve"> %</w:t>
            </w:r>
          </w:p>
        </w:tc>
        <w:tc>
          <w:tcPr>
            <w:tcW w:w="450" w:type="dxa"/>
            <w:textDirection w:val="btLr"/>
            <w:vAlign w:val="center"/>
          </w:tcPr>
          <w:p w:rsidR="00F258FB" w:rsidRPr="00F412AC" w:rsidRDefault="00F258FB" w:rsidP="00F258FB">
            <w:pPr>
              <w:widowControl w:val="0"/>
              <w:spacing w:after="120"/>
              <w:jc w:val="center"/>
              <w:rPr>
                <w:rFonts w:ascii="GHEA Grapalat" w:hAnsi="GHEA Grapalat" w:cs="Arial"/>
                <w:sz w:val="16"/>
              </w:rPr>
            </w:pPr>
            <w:r>
              <w:rPr>
                <w:rFonts w:ascii="GHEA Grapalat" w:hAnsi="GHEA Grapalat"/>
                <w:sz w:val="20"/>
              </w:rPr>
              <w:t xml:space="preserve">74,97 </w:t>
            </w:r>
            <w:r w:rsidRPr="008636A6">
              <w:rPr>
                <w:rFonts w:ascii="GHEA Grapalat" w:hAnsi="GHEA Grapalat"/>
                <w:sz w:val="20"/>
                <w:lang w:val="pt-BR"/>
              </w:rPr>
              <w:t>%</w:t>
            </w:r>
          </w:p>
        </w:tc>
        <w:tc>
          <w:tcPr>
            <w:tcW w:w="450" w:type="dxa"/>
            <w:textDirection w:val="btLr"/>
            <w:vAlign w:val="center"/>
          </w:tcPr>
          <w:p w:rsidR="00F258FB" w:rsidRPr="00F412AC" w:rsidRDefault="00F258FB" w:rsidP="00F258FB">
            <w:pPr>
              <w:widowControl w:val="0"/>
              <w:spacing w:after="120"/>
              <w:jc w:val="center"/>
              <w:rPr>
                <w:rFonts w:ascii="GHEA Grapalat" w:hAnsi="GHEA Grapalat" w:cs="Arial"/>
                <w:sz w:val="16"/>
              </w:rPr>
            </w:pPr>
            <w:r>
              <w:rPr>
                <w:rFonts w:ascii="GHEA Grapalat" w:hAnsi="GHEA Grapalat"/>
                <w:sz w:val="20"/>
              </w:rPr>
              <w:t>83,3</w:t>
            </w:r>
            <w:r w:rsidRPr="008636A6">
              <w:rPr>
                <w:rFonts w:ascii="GHEA Grapalat" w:hAnsi="GHEA Grapalat"/>
                <w:sz w:val="20"/>
                <w:lang w:val="pt-BR"/>
              </w:rPr>
              <w:t xml:space="preserve"> %</w:t>
            </w:r>
          </w:p>
        </w:tc>
        <w:tc>
          <w:tcPr>
            <w:tcW w:w="450" w:type="dxa"/>
            <w:textDirection w:val="btLr"/>
            <w:vAlign w:val="center"/>
          </w:tcPr>
          <w:p w:rsidR="00F258FB" w:rsidRPr="00F412AC" w:rsidRDefault="00F258FB" w:rsidP="00F258FB">
            <w:pPr>
              <w:widowControl w:val="0"/>
              <w:spacing w:after="120"/>
              <w:ind w:left="113" w:right="113"/>
              <w:jc w:val="center"/>
              <w:rPr>
                <w:rFonts w:ascii="GHEA Grapalat" w:hAnsi="GHEA Grapalat" w:cs="Arial"/>
                <w:sz w:val="16"/>
              </w:rPr>
            </w:pPr>
            <w:r>
              <w:rPr>
                <w:rFonts w:ascii="GHEA Grapalat" w:hAnsi="GHEA Grapalat"/>
                <w:sz w:val="20"/>
              </w:rPr>
              <w:t xml:space="preserve">91,63 </w:t>
            </w:r>
            <w:r w:rsidRPr="008636A6">
              <w:rPr>
                <w:rFonts w:ascii="GHEA Grapalat" w:hAnsi="GHEA Grapalat"/>
                <w:sz w:val="20"/>
                <w:lang w:val="pt-BR"/>
              </w:rPr>
              <w:t>%</w:t>
            </w:r>
          </w:p>
        </w:tc>
        <w:tc>
          <w:tcPr>
            <w:tcW w:w="450" w:type="dxa"/>
            <w:textDirection w:val="btLr"/>
            <w:vAlign w:val="center"/>
          </w:tcPr>
          <w:p w:rsidR="00F258FB" w:rsidRPr="00F412AC" w:rsidRDefault="00F258FB" w:rsidP="00F258FB">
            <w:pPr>
              <w:widowControl w:val="0"/>
              <w:spacing w:after="120"/>
              <w:ind w:left="113" w:right="113"/>
              <w:jc w:val="center"/>
              <w:rPr>
                <w:rFonts w:ascii="GHEA Grapalat" w:hAnsi="GHEA Grapalat" w:cs="Arial"/>
                <w:sz w:val="16"/>
              </w:rPr>
            </w:pPr>
            <w:r>
              <w:rPr>
                <w:rFonts w:ascii="GHEA Grapalat" w:hAnsi="GHEA Grapalat"/>
                <w:sz w:val="20"/>
              </w:rPr>
              <w:t>100</w:t>
            </w:r>
            <w:r w:rsidRPr="008636A6">
              <w:rPr>
                <w:rFonts w:ascii="GHEA Grapalat" w:hAnsi="GHEA Grapalat"/>
                <w:sz w:val="20"/>
                <w:lang w:val="pt-BR"/>
              </w:rPr>
              <w:t xml:space="preserve"> %</w:t>
            </w:r>
          </w:p>
        </w:tc>
        <w:tc>
          <w:tcPr>
            <w:tcW w:w="810" w:type="dxa"/>
            <w:vAlign w:val="center"/>
          </w:tcPr>
          <w:p w:rsidR="00F258FB" w:rsidRPr="008C02F4" w:rsidRDefault="00F258FB" w:rsidP="00F258FB">
            <w:pPr>
              <w:jc w:val="center"/>
              <w:rPr>
                <w:rFonts w:ascii="GHEA Grapalat" w:hAnsi="GHEA Grapalat"/>
                <w:b/>
                <w:sz w:val="16"/>
                <w:szCs w:val="16"/>
                <w:lang w:val="pt-BR"/>
              </w:rPr>
            </w:pPr>
            <w:r w:rsidRPr="008C02F4">
              <w:rPr>
                <w:rFonts w:ascii="GHEA Grapalat" w:hAnsi="GHEA Grapalat"/>
                <w:sz w:val="16"/>
                <w:szCs w:val="16"/>
                <w:lang w:val="pt-BR"/>
              </w:rPr>
              <w:t>100%</w:t>
            </w:r>
          </w:p>
        </w:tc>
      </w:tr>
      <w:bookmarkEnd w:id="19"/>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lastRenderedPageBreak/>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lastRenderedPageBreak/>
              <w:t>М. П.</w:t>
            </w:r>
          </w:p>
        </w:tc>
      </w:tr>
    </w:tbl>
    <w:p w:rsidR="003B2F27" w:rsidRPr="00AD29CE" w:rsidRDefault="003B2F27" w:rsidP="003B2F27">
      <w:pPr>
        <w:widowControl w:val="0"/>
        <w:spacing w:after="160" w:line="360" w:lineRule="auto"/>
        <w:rPr>
          <w:rFonts w:ascii="GHEA Grapalat" w:hAnsi="GHEA Grapalat"/>
        </w:rPr>
        <w:sectPr w:rsidR="003B2F27" w:rsidRPr="00AD29CE" w:rsidSect="00BD37CC">
          <w:footerReference w:type="default" r:id="rId12"/>
          <w:footnotePr>
            <w:pos w:val="beneathText"/>
          </w:footnotePr>
          <w:pgSz w:w="11907" w:h="16840" w:code="9"/>
          <w:pgMar w:top="426" w:right="708" w:bottom="851" w:left="1418" w:header="561" w:footer="561" w:gutter="0"/>
          <w:cols w:space="720"/>
          <w:titlePg/>
          <w:docGrid w:linePitch="326"/>
        </w:sectPr>
      </w:pPr>
    </w:p>
    <w:p w:rsidR="003B2F27" w:rsidRPr="00AD29CE" w:rsidRDefault="003B2F27" w:rsidP="00D61115">
      <w:pPr>
        <w:widowControl w:val="0"/>
        <w:autoSpaceDE w:val="0"/>
        <w:autoSpaceDN w:val="0"/>
        <w:adjustRightInd w:val="0"/>
        <w:spacing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D61115">
      <w:pPr>
        <w:widowControl w:val="0"/>
        <w:autoSpaceDE w:val="0"/>
        <w:autoSpaceDN w:val="0"/>
        <w:adjustRightInd w:val="0"/>
        <w:spacing w:line="360" w:lineRule="auto"/>
        <w:jc w:val="right"/>
        <w:rPr>
          <w:rFonts w:ascii="GHEA Grapalat" w:hAnsi="GHEA Grapalat" w:cs="TimesArmenianPSMT"/>
          <w:i/>
        </w:rPr>
      </w:pPr>
      <w:r w:rsidRPr="00AD29CE">
        <w:rPr>
          <w:rFonts w:ascii="GHEA Grapalat" w:hAnsi="GHEA Grapalat"/>
          <w:i/>
        </w:rPr>
        <w:t xml:space="preserve">к Договору под кодом </w:t>
      </w:r>
      <w:r w:rsidR="00005845">
        <w:rPr>
          <w:rFonts w:ascii="GHEA Grapalat" w:hAnsi="GHEA Grapalat"/>
          <w:i/>
        </w:rPr>
        <w:t>ԵՋԷԿ-ԳՀԾՁԲ-26/19</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w:t>
            </w:r>
            <w:proofErr w:type="gramStart"/>
            <w:r>
              <w:rPr>
                <w:rFonts w:ascii="GHEA Grapalat" w:hAnsi="GHEA Grapalat"/>
                <w:color w:val="000000"/>
              </w:rPr>
              <w:t>С</w:t>
            </w:r>
            <w:proofErr w:type="gramEnd"/>
            <w:r>
              <w:rPr>
                <w:rFonts w:ascii="GHEA Grapalat" w:hAnsi="GHEA Grapalat"/>
                <w:color w:val="000000"/>
              </w:rPr>
              <w:t>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w:t>
            </w:r>
            <w:proofErr w:type="gramStart"/>
            <w:r w:rsidRPr="00AD29CE">
              <w:rPr>
                <w:rFonts w:ascii="GHEA Grapalat" w:hAnsi="GHEA Grapalat"/>
                <w:color w:val="000000"/>
              </w:rPr>
              <w:t>С</w:t>
            </w:r>
            <w:proofErr w:type="gramEnd"/>
            <w:r w:rsidRPr="00AD29CE">
              <w:rPr>
                <w:rFonts w:ascii="GHEA Grapalat" w:hAnsi="GHEA Grapalat"/>
                <w:color w:val="000000"/>
              </w:rPr>
              <w:t>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a3"/>
        <w:widowControl w:val="0"/>
        <w:spacing w:after="160"/>
        <w:ind w:firstLine="0"/>
        <w:jc w:val="center"/>
        <w:rPr>
          <w:rFonts w:ascii="GHEA Grapalat" w:hAnsi="GHEA Grapalat"/>
          <w:b/>
          <w:bCs/>
          <w:iCs/>
          <w:sz w:val="24"/>
          <w:szCs w:val="24"/>
        </w:rPr>
      </w:pPr>
    </w:p>
    <w:p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AD29CE">
        <w:rPr>
          <w:rFonts w:ascii="GHEA Grapalat" w:hAnsi="GHEA Grapalat"/>
          <w:color w:val="000000"/>
        </w:rPr>
        <w:t>_ ,</w:t>
      </w:r>
      <w:proofErr w:type="gramEnd"/>
      <w:r w:rsidRPr="00AD29CE">
        <w:rPr>
          <w:rFonts w:ascii="GHEA Grapalat" w:hAnsi="GHEA Grapalat"/>
          <w:color w:val="000000"/>
        </w:rPr>
        <w:t xml:space="preserve">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lastRenderedPageBreak/>
              <w:t>№</w:t>
            </w:r>
          </w:p>
        </w:tc>
        <w:tc>
          <w:tcPr>
            <w:tcW w:w="10348" w:type="dxa"/>
            <w:gridSpan w:val="8"/>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 xml:space="preserve">сумма, подлежащая уплате (тыс. </w:t>
            </w:r>
            <w:proofErr w:type="spellStart"/>
            <w:r w:rsidRPr="00CA2754">
              <w:rPr>
                <w:rFonts w:ascii="GHEA Grapalat" w:hAnsi="GHEA Grapalat"/>
                <w:sz w:val="20"/>
              </w:rPr>
              <w:t>драмов</w:t>
            </w:r>
            <w:proofErr w:type="spellEnd"/>
            <w:r w:rsidRPr="00CA2754">
              <w:rPr>
                <w:rFonts w:ascii="GHEA Grapalat" w:hAnsi="GHEA Grapalat"/>
                <w:sz w:val="20"/>
              </w:rPr>
              <w:t>)</w:t>
            </w:r>
          </w:p>
        </w:tc>
        <w:tc>
          <w:tcPr>
            <w:tcW w:w="675"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00005845">
        <w:rPr>
          <w:rFonts w:ascii="GHEA Grapalat" w:hAnsi="GHEA Grapalat"/>
          <w:i/>
        </w:rPr>
        <w:t>ԵՋԷԿ-ԳՀԾՁԲ-26/19</w:t>
      </w:r>
      <w:r w:rsidR="00B533AB">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325"/>
        <w:gridCol w:w="474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3A45B5" w:rsidRDefault="003A45B5">
      <w:pPr>
        <w:rPr>
          <w:ins w:id="21" w:author="Inesa Kocharyan" w:date="2025-02-07T11:40:00Z"/>
          <w:rFonts w:ascii="GHEA Grapalat" w:hAnsi="GHEA Grapalat"/>
          <w:i/>
          <w:lang w:val="en-US"/>
        </w:rPr>
      </w:pPr>
      <w:ins w:id="22" w:author="Inesa Kocharyan" w:date="2025-02-07T11:40:00Z">
        <w:r>
          <w:rPr>
            <w:rFonts w:ascii="GHEA Grapalat" w:hAnsi="GHEA Grapalat"/>
            <w:i/>
            <w:lang w:val="en-US"/>
          </w:rPr>
          <w:br w:type="page"/>
        </w:r>
      </w:ins>
    </w:p>
    <w:p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3A45B5" w:rsidRPr="00A33C34" w:rsidRDefault="003A45B5" w:rsidP="003A45B5">
      <w:pPr>
        <w:jc w:val="center"/>
        <w:rPr>
          <w:rFonts w:ascii="GHEA Grapalat" w:hAnsi="GHEA Grapalat" w:cs="GHEA Grapalat"/>
        </w:rPr>
      </w:pPr>
    </w:p>
    <w:p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rsidR="003A45B5" w:rsidRPr="00A33C34" w:rsidRDefault="003A45B5" w:rsidP="003A45B5">
      <w:pPr>
        <w:jc w:val="center"/>
        <w:rPr>
          <w:rFonts w:ascii="GHEA Grapalat" w:hAnsi="GHEA Grapalat" w:cs="GHEA Grapalat"/>
          <w:lang w:val="hy-AM"/>
        </w:rPr>
      </w:pPr>
    </w:p>
    <w:p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3A45B5" w:rsidRPr="00A33C34" w:rsidRDefault="003A45B5" w:rsidP="003A45B5">
      <w:pPr>
        <w:rPr>
          <w:rFonts w:ascii="GHEA Grapalat" w:hAnsi="GHEA Grapalat"/>
          <w:vertAlign w:val="superscript"/>
          <w:lang w:val="es-ES"/>
        </w:rPr>
      </w:pPr>
    </w:p>
    <w:p w:rsidR="003A45B5" w:rsidRPr="00A33C34" w:rsidRDefault="003A45B5" w:rsidP="003A45B5">
      <w:pPr>
        <w:pStyle w:val="aff"/>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3A45B5" w:rsidRPr="00A33C34" w:rsidRDefault="003A45B5" w:rsidP="003A45B5">
      <w:pPr>
        <w:rPr>
          <w:rFonts w:ascii="GHEA Grapalat" w:hAnsi="GHEA Grapalat" w:cs="Sylfaen"/>
          <w:sz w:val="20"/>
          <w:szCs w:val="20"/>
          <w:lang w:val="es-ES"/>
        </w:rPr>
      </w:pPr>
    </w:p>
    <w:p w:rsidR="003A45B5" w:rsidRPr="00A33C34" w:rsidRDefault="003A45B5" w:rsidP="003A45B5">
      <w:pPr>
        <w:pStyle w:val="aff"/>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 xml:space="preserve">Согласен с условиями изложенными в пункте </w:t>
      </w:r>
      <w:proofErr w:type="gramStart"/>
      <w:r w:rsidRPr="00A33C34">
        <w:rPr>
          <w:rFonts w:ascii="GHEA Grapalat" w:hAnsi="GHEA Grapalat" w:cs="Sylfaen"/>
          <w:sz w:val="20"/>
          <w:szCs w:val="20"/>
        </w:rPr>
        <w:t>7.12 .</w:t>
      </w:r>
      <w:proofErr w:type="gramEnd"/>
    </w:p>
    <w:p w:rsidR="003A45B5" w:rsidRPr="00A33C34" w:rsidRDefault="003A45B5" w:rsidP="003A45B5">
      <w:pPr>
        <w:jc w:val="center"/>
        <w:rPr>
          <w:rFonts w:ascii="GHEA Grapalat" w:hAnsi="GHEA Grapalat" w:cs="GHEA Grapalat"/>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A45B5" w:rsidRPr="00A33C34" w:rsidRDefault="003A45B5" w:rsidP="003A45B5">
      <w:pPr>
        <w:jc w:val="center"/>
        <w:rPr>
          <w:rFonts w:ascii="GHEA Grapalat" w:hAnsi="GHEA Grapalat" w:cs="Sylfaen"/>
          <w:sz w:val="16"/>
          <w:szCs w:val="16"/>
          <w:lang w:val="es-ES"/>
        </w:rPr>
      </w:pPr>
    </w:p>
    <w:p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D61115">
      <w:footnotePr>
        <w:pos w:val="beneathText"/>
      </w:footnotePr>
      <w:pgSz w:w="11906" w:h="16838" w:code="9"/>
      <w:pgMar w:top="426"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0000C" w:rsidRDefault="0020000C">
      <w:r>
        <w:separator/>
      </w:r>
    </w:p>
  </w:endnote>
  <w:endnote w:type="continuationSeparator" w:id="0">
    <w:p w:rsidR="0020000C" w:rsidRDefault="002000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modern"/>
    <w:pitch w:val="fixed"/>
    <w:sig w:usb0="A00002BF" w:usb1="68C7FCFB" w:usb2="00000010"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rsidR="00005845" w:rsidRPr="00305BEC" w:rsidRDefault="00005845">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F258FB">
          <w:rPr>
            <w:rFonts w:ascii="GHEA Grapalat" w:hAnsi="GHEA Grapalat"/>
            <w:noProof/>
            <w:sz w:val="24"/>
            <w:szCs w:val="24"/>
          </w:rPr>
          <w:t>70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0000C" w:rsidRDefault="0020000C">
      <w:r>
        <w:separator/>
      </w:r>
    </w:p>
  </w:footnote>
  <w:footnote w:type="continuationSeparator" w:id="0">
    <w:p w:rsidR="0020000C" w:rsidRDefault="0020000C">
      <w:r>
        <w:continuationSeparator/>
      </w:r>
    </w:p>
  </w:footnote>
  <w:footnote w:id="1">
    <w:p w:rsidR="00005845" w:rsidRPr="00A31673" w:rsidRDefault="00005845">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005845" w:rsidRDefault="00005845" w:rsidP="006B3E56">
      <w:pPr>
        <w:jc w:val="both"/>
      </w:pPr>
    </w:p>
    <w:p w:rsidR="00005845" w:rsidRPr="008444F1" w:rsidRDefault="00005845" w:rsidP="006B3E56">
      <w:pPr>
        <w:jc w:val="both"/>
        <w:rPr>
          <w:i/>
        </w:rPr>
      </w:pPr>
    </w:p>
    <w:p w:rsidR="00005845" w:rsidRPr="00B1013B" w:rsidRDefault="00005845"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005845" w:rsidRPr="00B1013B" w:rsidRDefault="00005845"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 xml:space="preserve">резидентом </w:t>
      </w:r>
      <w:proofErr w:type="gramStart"/>
      <w:r>
        <w:rPr>
          <w:rFonts w:ascii="GHEA Grapalat" w:hAnsi="GHEA Grapalat"/>
          <w:i/>
          <w:sz w:val="20"/>
          <w:szCs w:val="20"/>
        </w:rPr>
        <w:t>РА</w:t>
      </w:r>
      <w:r w:rsidRPr="00553058">
        <w:rPr>
          <w:rFonts w:ascii="GHEA Grapalat" w:hAnsi="GHEA Grapalat"/>
          <w:i/>
          <w:sz w:val="20"/>
          <w:szCs w:val="20"/>
        </w:rPr>
        <w:t>,</w:t>
      </w:r>
      <w:r w:rsidRPr="00B1013B">
        <w:rPr>
          <w:rFonts w:ascii="GHEA Grapalat" w:hAnsi="GHEA Grapalat"/>
          <w:i/>
          <w:sz w:val="20"/>
          <w:szCs w:val="20"/>
        </w:rPr>
        <w:t>,</w:t>
      </w:r>
      <w:proofErr w:type="gramEnd"/>
      <w:r w:rsidRPr="00B1013B">
        <w:rPr>
          <w:rFonts w:ascii="GHEA Grapalat" w:hAnsi="GHEA Grapalat"/>
          <w:i/>
          <w:sz w:val="20"/>
          <w:szCs w:val="20"/>
        </w:rPr>
        <w:t xml:space="preserve"> то при заполнении заявления-объявления слова "ссылка на сайт, содержащий информацию" заменяются словами "декларация согласно приложению 1.2";</w:t>
      </w:r>
    </w:p>
    <w:p w:rsidR="00005845" w:rsidRPr="00B1013B" w:rsidRDefault="00005845"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005845" w:rsidRDefault="00005845" w:rsidP="006B3E56">
      <w:pPr>
        <w:jc w:val="both"/>
        <w:rPr>
          <w:rFonts w:ascii="GHEA Grapalat" w:hAnsi="GHEA Grapalat"/>
          <w:sz w:val="20"/>
          <w:szCs w:val="20"/>
          <w:lang w:val="af-ZA"/>
        </w:rPr>
      </w:pPr>
    </w:p>
    <w:p w:rsidR="00005845" w:rsidRDefault="00005845" w:rsidP="006B3E56">
      <w:pPr>
        <w:pStyle w:val="af2"/>
        <w:rPr>
          <w:rFonts w:asciiTheme="minorHAnsi" w:hAnsiTheme="minorHAnsi"/>
          <w:lang w:val="af-ZA"/>
        </w:rPr>
      </w:pPr>
    </w:p>
  </w:footnote>
  <w:footnote w:id="3">
    <w:p w:rsidR="00005845" w:rsidRPr="00D3436F" w:rsidRDefault="00005845"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005845" w:rsidRPr="00D3436F" w:rsidRDefault="00005845">
      <w:pPr>
        <w:pStyle w:val="af2"/>
        <w:rPr>
          <w:lang w:val="es-ES"/>
        </w:rPr>
      </w:pPr>
    </w:p>
  </w:footnote>
  <w:footnote w:id="4">
    <w:p w:rsidR="00005845" w:rsidRPr="008842CE" w:rsidRDefault="00005845" w:rsidP="003D2FE2">
      <w:pPr>
        <w:pStyle w:val="af2"/>
        <w:jc w:val="both"/>
      </w:pPr>
    </w:p>
  </w:footnote>
  <w:footnote w:id="5">
    <w:p w:rsidR="00005845" w:rsidRPr="008842CE" w:rsidRDefault="00005845" w:rsidP="000A214C">
      <w:pPr>
        <w:pStyle w:val="af2"/>
        <w:jc w:val="both"/>
      </w:pPr>
    </w:p>
  </w:footnote>
  <w:footnote w:id="6">
    <w:p w:rsidR="00005845" w:rsidRPr="006F5F33" w:rsidRDefault="00005845"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7">
    <w:p w:rsidR="00005845" w:rsidRPr="006F5F33" w:rsidRDefault="00005845"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8">
    <w:p w:rsidR="00005845" w:rsidRPr="006F5F33" w:rsidRDefault="00005845"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9">
    <w:p w:rsidR="00005845" w:rsidRPr="00610C8D" w:rsidRDefault="00005845" w:rsidP="003B2F27">
      <w:pPr>
        <w:pStyle w:val="af2"/>
        <w:jc w:val="both"/>
        <w:rPr>
          <w:rFonts w:asciiTheme="minorHAnsi" w:hAnsiTheme="minorHAnsi"/>
        </w:rPr>
      </w:pPr>
    </w:p>
  </w:footnote>
  <w:footnote w:id="10">
    <w:p w:rsidR="0025762C" w:rsidRPr="00E40AC8" w:rsidRDefault="0025762C" w:rsidP="003B2F27">
      <w:pPr>
        <w:pStyle w:val="af2"/>
        <w:jc w:val="both"/>
      </w:pPr>
    </w:p>
  </w:footnote>
  <w:footnote w:id="11">
    <w:p w:rsidR="00005845" w:rsidRPr="00CA2754" w:rsidRDefault="00005845" w:rsidP="003B2F27">
      <w:pPr>
        <w:pStyle w:val="af2"/>
        <w:jc w:val="both"/>
        <w:rPr>
          <w:sz w:val="2"/>
          <w:szCs w:val="2"/>
        </w:rPr>
      </w:pPr>
    </w:p>
  </w:footnote>
  <w:footnote w:id="12">
    <w:p w:rsidR="00005845" w:rsidRDefault="00005845" w:rsidP="00CE3E5B">
      <w:pPr>
        <w:jc w:val="both"/>
        <w:rPr>
          <w:rFonts w:ascii="GHEA Grapalat" w:hAnsi="GHEA Grapalat"/>
          <w:i/>
          <w:sz w:val="20"/>
          <w:szCs w:val="20"/>
          <w:lang w:val="pt-BR"/>
        </w:rPr>
      </w:pPr>
    </w:p>
    <w:p w:rsidR="00005845" w:rsidRDefault="00005845" w:rsidP="00CE3E5B">
      <w:pPr>
        <w:jc w:val="both"/>
        <w:rPr>
          <w:rFonts w:ascii="GHEA Grapalat" w:hAnsi="GHEA Grapalat"/>
          <w:i/>
          <w:sz w:val="20"/>
          <w:szCs w:val="20"/>
          <w:lang w:val="pt-BR"/>
        </w:rPr>
      </w:pPr>
    </w:p>
    <w:p w:rsidR="00005845" w:rsidRDefault="00005845" w:rsidP="00CE3E5B">
      <w:pPr>
        <w:jc w:val="both"/>
        <w:rPr>
          <w:rFonts w:ascii="GHEA Grapalat" w:hAnsi="GHEA Grapalat"/>
          <w:i/>
          <w:sz w:val="20"/>
          <w:szCs w:val="20"/>
          <w:lang w:val="pt-BR"/>
        </w:rPr>
      </w:pPr>
    </w:p>
    <w:p w:rsidR="00005845" w:rsidRDefault="00005845" w:rsidP="00CE3E5B">
      <w:pPr>
        <w:jc w:val="both"/>
        <w:rPr>
          <w:rFonts w:ascii="GHEA Grapalat" w:hAnsi="GHEA Grapalat"/>
          <w:i/>
          <w:sz w:val="20"/>
          <w:szCs w:val="20"/>
          <w:lang w:val="pt-BR"/>
        </w:rPr>
      </w:pPr>
    </w:p>
    <w:p w:rsidR="00005845" w:rsidRDefault="00005845" w:rsidP="00CE3E5B">
      <w:pPr>
        <w:jc w:val="both"/>
        <w:rPr>
          <w:rFonts w:ascii="GHEA Grapalat" w:hAnsi="GHEA Grapalat"/>
          <w:i/>
          <w:sz w:val="20"/>
          <w:szCs w:val="20"/>
          <w:lang w:val="pt-BR"/>
        </w:rPr>
      </w:pPr>
    </w:p>
    <w:p w:rsidR="00005845" w:rsidRDefault="00005845" w:rsidP="00CE3E5B">
      <w:pPr>
        <w:jc w:val="both"/>
        <w:rPr>
          <w:rFonts w:ascii="GHEA Grapalat" w:hAnsi="GHEA Grapalat"/>
          <w:i/>
          <w:sz w:val="20"/>
          <w:szCs w:val="20"/>
          <w:lang w:val="pt-BR"/>
        </w:rPr>
      </w:pPr>
    </w:p>
    <w:p w:rsidR="00005845" w:rsidRDefault="00005845" w:rsidP="003B2F27">
      <w:pPr>
        <w:pStyle w:val="af2"/>
        <w:jc w:val="both"/>
        <w:rPr>
          <w:rFonts w:ascii="GHEA Grapalat" w:hAnsi="GHEA Grapalat"/>
          <w:i/>
        </w:rPr>
      </w:pPr>
      <w:r w:rsidRPr="00CA2754">
        <w:rPr>
          <w:rStyle w:val="af6"/>
        </w:rPr>
        <w:t>**</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p w:rsidR="00005845" w:rsidRPr="00F57764" w:rsidRDefault="00005845" w:rsidP="00CE3E5B">
      <w:pPr>
        <w:jc w:val="both"/>
        <w:rPr>
          <w:rFonts w:ascii="GHEA Grapalat" w:hAnsi="GHEA Grapalat"/>
          <w:i/>
          <w:sz w:val="20"/>
          <w:szCs w:val="20"/>
          <w:lang w:val="pt-BR"/>
        </w:rPr>
      </w:pPr>
      <w:r>
        <w:rPr>
          <w:rFonts w:ascii="GHEA Grapalat" w:hAnsi="GHEA Grapalat"/>
          <w:sz w:val="20"/>
          <w:szCs w:val="20"/>
        </w:rPr>
        <w:t>***</w:t>
      </w:r>
      <w:r w:rsidRPr="002E31DD">
        <w:rPr>
          <w:rFonts w:ascii="GHEA Grapalat" w:hAnsi="GHEA Grapalat"/>
          <w:sz w:val="20"/>
          <w:szCs w:val="20"/>
          <w:lang w:val="pt-BR"/>
        </w:rPr>
        <w:t>Оплата будет производиться за фактически оказанные услуги.</w:t>
      </w:r>
    </w:p>
    <w:p w:rsidR="00005845" w:rsidRPr="00CE3E5B" w:rsidRDefault="00005845" w:rsidP="003B2F27">
      <w:pPr>
        <w:pStyle w:val="af2"/>
        <w:jc w:val="both"/>
        <w:rPr>
          <w:lang w:val="pt-BR"/>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ED709CA"/>
    <w:multiLevelType w:val="multilevel"/>
    <w:tmpl w:val="7B7601A8"/>
    <w:lvl w:ilvl="0">
      <w:start w:val="2"/>
      <w:numFmt w:val="decimal"/>
      <w:lvlText w:val="%1"/>
      <w:lvlJc w:val="left"/>
      <w:pPr>
        <w:ind w:left="495" w:hanging="495"/>
      </w:pPr>
      <w:rPr>
        <w:rFonts w:hint="default"/>
      </w:rPr>
    </w:lvl>
    <w:lvl w:ilvl="1">
      <w:start w:val="1"/>
      <w:numFmt w:val="decimal"/>
      <w:lvlText w:val="%1.%2"/>
      <w:lvlJc w:val="left"/>
      <w:pPr>
        <w:ind w:left="495" w:hanging="49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19FB6879"/>
    <w:multiLevelType w:val="multilevel"/>
    <w:tmpl w:val="6E60F7AC"/>
    <w:lvl w:ilvl="0">
      <w:start w:val="1"/>
      <w:numFmt w:val="decimal"/>
      <w:lvlText w:val="%1"/>
      <w:lvlJc w:val="left"/>
      <w:pPr>
        <w:ind w:left="465" w:hanging="465"/>
      </w:pPr>
      <w:rPr>
        <w:rFonts w:hint="default"/>
      </w:rPr>
    </w:lvl>
    <w:lvl w:ilvl="1">
      <w:start w:val="5"/>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09A128F"/>
    <w:multiLevelType w:val="multilevel"/>
    <w:tmpl w:val="5420AB3A"/>
    <w:lvl w:ilvl="0">
      <w:start w:val="1"/>
      <w:numFmt w:val="decimal"/>
      <w:lvlText w:val="%1"/>
      <w:lvlJc w:val="left"/>
      <w:pPr>
        <w:ind w:left="495" w:hanging="495"/>
      </w:pPr>
      <w:rPr>
        <w:rFonts w:hint="default"/>
      </w:rPr>
    </w:lvl>
    <w:lvl w:ilvl="1">
      <w:start w:val="4"/>
      <w:numFmt w:val="decimal"/>
      <w:lvlText w:val="%1.%2"/>
      <w:lvlJc w:val="left"/>
      <w:pPr>
        <w:ind w:left="495" w:hanging="49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2A407E5"/>
    <w:multiLevelType w:val="hybridMultilevel"/>
    <w:tmpl w:val="72F6B8F8"/>
    <w:lvl w:ilvl="0" w:tplc="A67EAF26">
      <w:numFmt w:val="bullet"/>
      <w:lvlText w:val="•"/>
      <w:lvlJc w:val="left"/>
      <w:pPr>
        <w:ind w:left="720" w:hanging="360"/>
      </w:pPr>
      <w:rPr>
        <w:rFonts w:ascii="Sylfaen" w:eastAsia="Times New Roman" w:hAnsi="Sylfae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A1B6D05"/>
    <w:multiLevelType w:val="multilevel"/>
    <w:tmpl w:val="50DA4622"/>
    <w:lvl w:ilvl="0">
      <w:start w:val="2"/>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4" w15:restartNumberingAfterBreak="0">
    <w:nsid w:val="6DC5766C"/>
    <w:multiLevelType w:val="multilevel"/>
    <w:tmpl w:val="D8B06AB6"/>
    <w:lvl w:ilvl="0">
      <w:start w:val="1"/>
      <w:numFmt w:val="decimal"/>
      <w:lvlText w:val="%1"/>
      <w:lvlJc w:val="left"/>
      <w:pPr>
        <w:ind w:left="450" w:hanging="450"/>
      </w:pPr>
      <w:rPr>
        <w:rFonts w:hint="default"/>
      </w:rPr>
    </w:lvl>
    <w:lvl w:ilvl="1">
      <w:start w:val="7"/>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5"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3"/>
  </w:num>
  <w:num w:numId="3">
    <w:abstractNumId w:val="23"/>
  </w:num>
  <w:num w:numId="4">
    <w:abstractNumId w:val="18"/>
  </w:num>
  <w:num w:numId="5">
    <w:abstractNumId w:val="28"/>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7"/>
  </w:num>
  <w:num w:numId="11">
    <w:abstractNumId w:val="10"/>
  </w:num>
  <w:num w:numId="12">
    <w:abstractNumId w:val="38"/>
  </w:num>
  <w:num w:numId="13">
    <w:abstractNumId w:val="33"/>
  </w:num>
  <w:num w:numId="14">
    <w:abstractNumId w:val="16"/>
  </w:num>
  <w:num w:numId="15">
    <w:abstractNumId w:val="36"/>
  </w:num>
  <w:num w:numId="16">
    <w:abstractNumId w:val="17"/>
  </w:num>
  <w:num w:numId="17">
    <w:abstractNumId w:val="8"/>
  </w:num>
  <w:num w:numId="18">
    <w:abstractNumId w:val="1"/>
  </w:num>
  <w:num w:numId="19">
    <w:abstractNumId w:val="19"/>
  </w:num>
  <w:num w:numId="20">
    <w:abstractNumId w:val="19"/>
  </w:num>
  <w:num w:numId="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9"/>
  </w:num>
  <w:num w:numId="24">
    <w:abstractNumId w:val="22"/>
  </w:num>
  <w:num w:numId="25">
    <w:abstractNumId w:val="15"/>
  </w:num>
  <w:num w:numId="26">
    <w:abstractNumId w:val="5"/>
  </w:num>
  <w:num w:numId="27">
    <w:abstractNumId w:val="4"/>
  </w:num>
  <w:num w:numId="28">
    <w:abstractNumId w:val="0"/>
  </w:num>
  <w:num w:numId="29">
    <w:abstractNumId w:val="11"/>
  </w:num>
  <w:num w:numId="30">
    <w:abstractNumId w:val="31"/>
  </w:num>
  <w:num w:numId="31">
    <w:abstractNumId w:val="27"/>
  </w:num>
  <w:num w:numId="32">
    <w:abstractNumId w:val="26"/>
  </w:num>
  <w:num w:numId="33">
    <w:abstractNumId w:val="37"/>
  </w:num>
  <w:num w:numId="34">
    <w:abstractNumId w:val="30"/>
  </w:num>
  <w:num w:numId="35">
    <w:abstractNumId w:val="2"/>
  </w:num>
  <w:num w:numId="36">
    <w:abstractNumId w:val="14"/>
  </w:num>
  <w:num w:numId="37">
    <w:abstractNumId w:val="35"/>
  </w:num>
  <w:num w:numId="38">
    <w:abstractNumId w:val="3"/>
  </w:num>
  <w:num w:numId="39">
    <w:abstractNumId w:val="29"/>
  </w:num>
  <w:num w:numId="40">
    <w:abstractNumId w:val="20"/>
  </w:num>
  <w:num w:numId="41">
    <w:abstractNumId w:val="12"/>
  </w:num>
  <w:num w:numId="42">
    <w:abstractNumId w:val="34"/>
  </w:num>
  <w:num w:numId="43">
    <w:abstractNumId w:val="6"/>
  </w:num>
  <w:num w:numId="44">
    <w:abstractNumId w:val="3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5D0"/>
    <w:rsid w:val="00000958"/>
    <w:rsid w:val="00000E89"/>
    <w:rsid w:val="000013D6"/>
    <w:rsid w:val="000016BB"/>
    <w:rsid w:val="000027E1"/>
    <w:rsid w:val="00002C23"/>
    <w:rsid w:val="000031E3"/>
    <w:rsid w:val="000032AC"/>
    <w:rsid w:val="000033BC"/>
    <w:rsid w:val="00003DF0"/>
    <w:rsid w:val="00005845"/>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2801"/>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9C5"/>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77D"/>
    <w:rsid w:val="00080C4E"/>
    <w:rsid w:val="00080E73"/>
    <w:rsid w:val="000811C1"/>
    <w:rsid w:val="00081ED3"/>
    <w:rsid w:val="000822C1"/>
    <w:rsid w:val="00082ADC"/>
    <w:rsid w:val="00082DE0"/>
    <w:rsid w:val="00083476"/>
    <w:rsid w:val="00083558"/>
    <w:rsid w:val="00083C22"/>
    <w:rsid w:val="000845F6"/>
    <w:rsid w:val="00084B51"/>
    <w:rsid w:val="00085931"/>
    <w:rsid w:val="000878DB"/>
    <w:rsid w:val="00087A30"/>
    <w:rsid w:val="0009038D"/>
    <w:rsid w:val="0009063B"/>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5B48"/>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2E5"/>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25"/>
    <w:rsid w:val="000F3939"/>
    <w:rsid w:val="000F3B31"/>
    <w:rsid w:val="000F3D76"/>
    <w:rsid w:val="000F494F"/>
    <w:rsid w:val="000F4B86"/>
    <w:rsid w:val="000F4D7B"/>
    <w:rsid w:val="000F5032"/>
    <w:rsid w:val="000F5900"/>
    <w:rsid w:val="000F5AE8"/>
    <w:rsid w:val="000F5EEC"/>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EEC"/>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49A5"/>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328"/>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00C"/>
    <w:rsid w:val="002004DB"/>
    <w:rsid w:val="00200B3B"/>
    <w:rsid w:val="002017CB"/>
    <w:rsid w:val="002019A4"/>
    <w:rsid w:val="00201DA0"/>
    <w:rsid w:val="00201F2E"/>
    <w:rsid w:val="00202F4D"/>
    <w:rsid w:val="002032CE"/>
    <w:rsid w:val="002035B5"/>
    <w:rsid w:val="0020385D"/>
    <w:rsid w:val="00203917"/>
    <w:rsid w:val="00204561"/>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62C"/>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044"/>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303D"/>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370C"/>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DF6"/>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3F4"/>
    <w:rsid w:val="004055C1"/>
    <w:rsid w:val="00405996"/>
    <w:rsid w:val="00406847"/>
    <w:rsid w:val="004068F5"/>
    <w:rsid w:val="004072C8"/>
    <w:rsid w:val="0040761D"/>
    <w:rsid w:val="00407B0C"/>
    <w:rsid w:val="0041023E"/>
    <w:rsid w:val="0041043D"/>
    <w:rsid w:val="004110AC"/>
    <w:rsid w:val="004116A0"/>
    <w:rsid w:val="00411D9D"/>
    <w:rsid w:val="004120D5"/>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1F2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19E"/>
    <w:rsid w:val="00457745"/>
    <w:rsid w:val="00460CA5"/>
    <w:rsid w:val="004616FB"/>
    <w:rsid w:val="0046186C"/>
    <w:rsid w:val="0046188C"/>
    <w:rsid w:val="004623A3"/>
    <w:rsid w:val="00462504"/>
    <w:rsid w:val="00462E00"/>
    <w:rsid w:val="00462E86"/>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5D87"/>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7A4"/>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2F2"/>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CF"/>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6F3A"/>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2C91"/>
    <w:rsid w:val="005B30AD"/>
    <w:rsid w:val="005B3148"/>
    <w:rsid w:val="005B332C"/>
    <w:rsid w:val="005B3A59"/>
    <w:rsid w:val="005B3AC2"/>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85F"/>
    <w:rsid w:val="005E6D42"/>
    <w:rsid w:val="005E7411"/>
    <w:rsid w:val="005F0715"/>
    <w:rsid w:val="005F09CE"/>
    <w:rsid w:val="005F16FD"/>
    <w:rsid w:val="005F1793"/>
    <w:rsid w:val="005F1B81"/>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0C8D"/>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A0F"/>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1DF6"/>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25A"/>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46C2"/>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0B"/>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5FA2"/>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78C"/>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6EB"/>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6DA"/>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0FDE"/>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1D95"/>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0"/>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6525"/>
    <w:rsid w:val="007D716A"/>
    <w:rsid w:val="007D7707"/>
    <w:rsid w:val="007D7A08"/>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27F86"/>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131"/>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003"/>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6AB"/>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6ED"/>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0845"/>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F31"/>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5E2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381"/>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6225"/>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1C2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4B3"/>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219"/>
    <w:rsid w:val="00B5040C"/>
    <w:rsid w:val="00B50BF5"/>
    <w:rsid w:val="00B50F8D"/>
    <w:rsid w:val="00B514E8"/>
    <w:rsid w:val="00B51D9F"/>
    <w:rsid w:val="00B5219E"/>
    <w:rsid w:val="00B52987"/>
    <w:rsid w:val="00B52C16"/>
    <w:rsid w:val="00B5319F"/>
    <w:rsid w:val="00B533AB"/>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446F"/>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7CC"/>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B79"/>
    <w:rsid w:val="00C71E26"/>
    <w:rsid w:val="00C72606"/>
    <w:rsid w:val="00C7261B"/>
    <w:rsid w:val="00C72D0E"/>
    <w:rsid w:val="00C72E21"/>
    <w:rsid w:val="00C73E62"/>
    <w:rsid w:val="00C7409D"/>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37E"/>
    <w:rsid w:val="00CA15DD"/>
    <w:rsid w:val="00CA169D"/>
    <w:rsid w:val="00CA1747"/>
    <w:rsid w:val="00CA1C11"/>
    <w:rsid w:val="00CA1F39"/>
    <w:rsid w:val="00CA2207"/>
    <w:rsid w:val="00CA2A35"/>
    <w:rsid w:val="00CA3310"/>
    <w:rsid w:val="00CA4510"/>
    <w:rsid w:val="00CA485E"/>
    <w:rsid w:val="00CA4AB2"/>
    <w:rsid w:val="00CA50A8"/>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3E5B"/>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57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BD6"/>
    <w:rsid w:val="00D54E6F"/>
    <w:rsid w:val="00D5541F"/>
    <w:rsid w:val="00D5674E"/>
    <w:rsid w:val="00D56D2A"/>
    <w:rsid w:val="00D57126"/>
    <w:rsid w:val="00D57531"/>
    <w:rsid w:val="00D57A69"/>
    <w:rsid w:val="00D60E8B"/>
    <w:rsid w:val="00D61115"/>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1FCC"/>
    <w:rsid w:val="00D927EB"/>
    <w:rsid w:val="00D92FDF"/>
    <w:rsid w:val="00D937E5"/>
    <w:rsid w:val="00D93B78"/>
    <w:rsid w:val="00D94B16"/>
    <w:rsid w:val="00D94D64"/>
    <w:rsid w:val="00D95E11"/>
    <w:rsid w:val="00D97037"/>
    <w:rsid w:val="00D970D2"/>
    <w:rsid w:val="00D976EB"/>
    <w:rsid w:val="00DA0948"/>
    <w:rsid w:val="00DA0A4E"/>
    <w:rsid w:val="00DA0DA1"/>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4CF"/>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1A57"/>
    <w:rsid w:val="00E1385B"/>
    <w:rsid w:val="00E139B3"/>
    <w:rsid w:val="00E13EF4"/>
    <w:rsid w:val="00E141C7"/>
    <w:rsid w:val="00E144F9"/>
    <w:rsid w:val="00E14672"/>
    <w:rsid w:val="00E15984"/>
    <w:rsid w:val="00E15A1C"/>
    <w:rsid w:val="00E161F1"/>
    <w:rsid w:val="00E16B3B"/>
    <w:rsid w:val="00E1742F"/>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1AB2"/>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0B8A"/>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2826"/>
    <w:rsid w:val="00F04AA1"/>
    <w:rsid w:val="00F04FC3"/>
    <w:rsid w:val="00F06F30"/>
    <w:rsid w:val="00F06FE4"/>
    <w:rsid w:val="00F0759D"/>
    <w:rsid w:val="00F0799A"/>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AF7"/>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8FB"/>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189B"/>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533"/>
    <w:rsid w:val="00FD26FA"/>
    <w:rsid w:val="00FD2748"/>
    <w:rsid w:val="00FD2843"/>
    <w:rsid w:val="00FD2B51"/>
    <w:rsid w:val="00FD2C88"/>
    <w:rsid w:val="00FD2D53"/>
    <w:rsid w:val="00FD347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86E0BF7"/>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character" w:customStyle="1" w:styleId="tlid-translation">
    <w:name w:val="tlid-translation"/>
    <w:basedOn w:val="a0"/>
    <w:rsid w:val="00303044"/>
  </w:style>
  <w:style w:type="character" w:customStyle="1" w:styleId="UnresolvedMention">
    <w:name w:val="Unresolved Mention"/>
    <w:basedOn w:val="a0"/>
    <w:uiPriority w:val="99"/>
    <w:semiHidden/>
    <w:unhideWhenUsed/>
    <w:rsid w:val="000F5EE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5EADC1-4089-469A-A985-DC60D33F12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346</TotalTime>
  <Pages>75</Pages>
  <Words>19610</Words>
  <Characters>111780</Characters>
  <Application>Microsoft Office Word</Application>
  <DocSecurity>0</DocSecurity>
  <Lines>931</Lines>
  <Paragraphs>262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131128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David Grigoryan</cp:lastModifiedBy>
  <cp:revision>38</cp:revision>
  <cp:lastPrinted>2018-02-16T07:12:00Z</cp:lastPrinted>
  <dcterms:created xsi:type="dcterms:W3CDTF">2026-01-22T07:48:00Z</dcterms:created>
  <dcterms:modified xsi:type="dcterms:W3CDTF">2026-03-17T10:27:00Z</dcterms:modified>
</cp:coreProperties>
</file>